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79FB5" w14:textId="6FC3CE00"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21641C" w:rsidRPr="0021641C">
        <w:rPr>
          <w:b/>
          <w:i/>
          <w:noProof/>
          <w:sz w:val="28"/>
        </w:rPr>
        <w:t>414</w:t>
      </w:r>
      <w:r w:rsidR="00CA7C6B">
        <w:rPr>
          <w:b/>
          <w:i/>
          <w:noProof/>
          <w:sz w:val="28"/>
        </w:rPr>
        <w:fldChar w:fldCharType="end"/>
      </w:r>
      <w:bookmarkStart w:id="0" w:name="_GoBack"/>
      <w:bookmarkEnd w:id="0"/>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E15C6" w:rsidR="001E41F3" w:rsidRPr="00410371" w:rsidRDefault="00E10048" w:rsidP="005479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36608">
              <w:rPr>
                <w:b/>
                <w:noProof/>
                <w:sz w:val="28"/>
              </w:rPr>
              <w:t>2</w:t>
            </w:r>
            <w:r w:rsidR="0054797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B6680" w:rsidR="001E41F3" w:rsidRPr="00410371" w:rsidRDefault="0021641C" w:rsidP="004701F1">
            <w:pPr>
              <w:pStyle w:val="CRCoverPage"/>
              <w:spacing w:after="0"/>
              <w:rPr>
                <w:noProof/>
              </w:rPr>
            </w:pPr>
            <w:r w:rsidRPr="0021641C">
              <w:rPr>
                <w:b/>
                <w:noProof/>
                <w:sz w:val="28"/>
              </w:rPr>
              <w:t>0616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D6D7" w:rsidR="001E41F3" w:rsidRPr="00410371" w:rsidRDefault="00E10048" w:rsidP="005479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54797E">
              <w:rPr>
                <w:b/>
                <w:noProof/>
                <w:sz w:val="28"/>
              </w:rPr>
              <w:t>8</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1EB7A" w:rsidR="001E41F3" w:rsidRDefault="00C378AD" w:rsidP="009221C7">
            <w:pPr>
              <w:pStyle w:val="CRCoverPage"/>
              <w:spacing w:after="0"/>
              <w:ind w:left="100"/>
              <w:rPr>
                <w:noProof/>
                <w:lang w:eastAsia="zh-CN"/>
              </w:rPr>
            </w:pPr>
            <w:r>
              <w:rPr>
                <w:noProof/>
                <w:lang w:eastAsia="zh-CN"/>
              </w:rPr>
              <w:t xml:space="preserve">Corrections for </w:t>
            </w:r>
            <w:proofErr w:type="spellStart"/>
            <w:r w:rsidR="009221C7" w:rsidRPr="00D165ED">
              <w:t>DispersionCollection</w:t>
            </w:r>
            <w:proofErr w:type="spellEnd"/>
            <w:r w:rsidR="009221C7">
              <w:t xml:space="preserve"> data type and </w:t>
            </w:r>
            <w:r w:rsidR="009221C7" w:rsidRPr="00D165ED">
              <w:rPr>
                <w:noProof/>
              </w:rPr>
              <w:t>MLEventSubscription</w:t>
            </w:r>
            <w:r w:rsidR="009221C7">
              <w:rPr>
                <w:noProof/>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A53B02" w:rsidR="001E41F3" w:rsidRDefault="00074235" w:rsidP="00B2076E">
            <w:pPr>
              <w:pStyle w:val="CRCoverPage"/>
              <w:spacing w:after="0"/>
              <w:ind w:left="100"/>
              <w:rPr>
                <w:noProof/>
              </w:rPr>
            </w:pPr>
            <w:r>
              <w:t>Huawei</w:t>
            </w:r>
            <w:r w:rsidR="004A0343">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D0E2F" w:rsidR="001E41F3" w:rsidRDefault="009221C7" w:rsidP="009221C7">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CD619" w:rsidR="001E41F3" w:rsidRDefault="00D94F7E" w:rsidP="00E375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E3756D">
              <w:rPr>
                <w:noProof/>
              </w:rPr>
              <w:t>1</w:t>
            </w:r>
            <w:r>
              <w:rPr>
                <w:noProof/>
              </w:rPr>
              <w:t>0-</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A7D22" w:rsidR="001E41F3" w:rsidRDefault="001A0699" w:rsidP="00F36608">
            <w:pPr>
              <w:pStyle w:val="CRCoverPage"/>
              <w:spacing w:after="0"/>
              <w:rPr>
                <w:noProof/>
                <w:lang w:eastAsia="zh-CN"/>
              </w:rPr>
            </w:pPr>
            <w:r>
              <w:rPr>
                <w:rFonts w:hint="eastAsia"/>
                <w:noProof/>
                <w:lang w:eastAsia="zh-CN"/>
              </w:rPr>
              <w:t>There</w:t>
            </w:r>
            <w:r>
              <w:rPr>
                <w:noProof/>
                <w:lang w:eastAsia="zh-CN"/>
              </w:rPr>
              <w:t xml:space="preserve"> are some errors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2935F" w14:textId="03C568BB" w:rsidR="00470CBF" w:rsidRPr="00470CBF" w:rsidRDefault="00470CBF" w:rsidP="001A0699">
            <w:pPr>
              <w:pStyle w:val="CRCoverPage"/>
              <w:numPr>
                <w:ilvl w:val="0"/>
                <w:numId w:val="8"/>
              </w:numPr>
              <w:spacing w:after="0"/>
              <w:rPr>
                <w:noProof/>
              </w:rPr>
            </w:pPr>
            <w:r>
              <w:rPr>
                <w:rFonts w:hint="eastAsia"/>
                <w:noProof/>
                <w:lang w:eastAsia="zh-CN"/>
              </w:rPr>
              <w:t>C</w:t>
            </w:r>
            <w:r>
              <w:rPr>
                <w:noProof/>
                <w:lang w:eastAsia="zh-CN"/>
              </w:rPr>
              <w:t xml:space="preserve">orrect the attribute </w:t>
            </w:r>
            <w:r w:rsidRPr="00D165ED">
              <w:rPr>
                <w:rFonts w:eastAsia="等线"/>
              </w:rPr>
              <w:t>"</w:t>
            </w:r>
            <w:proofErr w:type="spellStart"/>
            <w:r>
              <w:rPr>
                <w:noProof/>
                <w:lang w:eastAsia="zh-CN"/>
              </w:rPr>
              <w:t>upfId</w:t>
            </w:r>
            <w:proofErr w:type="spellEnd"/>
            <w:r w:rsidRPr="00D165ED">
              <w:rPr>
                <w:rFonts w:eastAsia="等线"/>
              </w:rPr>
              <w:t>"</w:t>
            </w:r>
            <w:r>
              <w:rPr>
                <w:noProof/>
                <w:lang w:eastAsia="zh-CN"/>
              </w:rPr>
              <w:t xml:space="preserve"> used in the ML subscription procedure.</w:t>
            </w:r>
          </w:p>
          <w:p w14:paraId="45F379DD" w14:textId="02F0A703" w:rsidR="00F74C58" w:rsidRPr="001A0699" w:rsidRDefault="001A0699" w:rsidP="001A0699">
            <w:pPr>
              <w:pStyle w:val="CRCoverPage"/>
              <w:numPr>
                <w:ilvl w:val="0"/>
                <w:numId w:val="8"/>
              </w:numPr>
              <w:spacing w:after="0"/>
              <w:rPr>
                <w:noProof/>
              </w:rPr>
            </w:pPr>
            <w:r>
              <w:rPr>
                <w:rFonts w:cs="Courier New"/>
                <w:szCs w:val="16"/>
              </w:rPr>
              <w:t xml:space="preserve">Correct the cardinality of </w:t>
            </w:r>
            <w:r w:rsidR="00470CBF">
              <w:rPr>
                <w:rFonts w:cs="Courier New"/>
                <w:szCs w:val="16"/>
              </w:rPr>
              <w:t xml:space="preserve">some attributes in </w:t>
            </w:r>
            <w:r w:rsidR="00470CBF" w:rsidRPr="00D165ED">
              <w:rPr>
                <w:noProof/>
              </w:rPr>
              <w:t>MLEventSubscription</w:t>
            </w:r>
            <w:r w:rsidR="00470CBF">
              <w:rPr>
                <w:noProof/>
              </w:rPr>
              <w:t xml:space="preserve"> data type</w:t>
            </w:r>
            <w:r w:rsidR="00F74C58">
              <w:rPr>
                <w:rFonts w:cs="Courier New"/>
                <w:szCs w:val="16"/>
              </w:rPr>
              <w:t>.</w:t>
            </w:r>
          </w:p>
          <w:p w14:paraId="31C656EC" w14:textId="27946424" w:rsidR="001A0699" w:rsidRDefault="00470CBF" w:rsidP="001A0699">
            <w:pPr>
              <w:pStyle w:val="CRCoverPage"/>
              <w:numPr>
                <w:ilvl w:val="0"/>
                <w:numId w:val="8"/>
              </w:numPr>
              <w:spacing w:after="0"/>
              <w:rPr>
                <w:noProof/>
              </w:rPr>
            </w:pPr>
            <w:r>
              <w:rPr>
                <w:noProof/>
                <w:lang w:eastAsia="zh-CN"/>
              </w:rPr>
              <w:t xml:space="preserve">Update the attribute name used in </w:t>
            </w:r>
            <w:proofErr w:type="spellStart"/>
            <w:r w:rsidRPr="00D165ED">
              <w:t>DispersionCollection</w:t>
            </w:r>
            <w:proofErr w:type="spellEnd"/>
            <w:r>
              <w:t xml:space="preserve"> data type</w:t>
            </w:r>
            <w:r w:rsidR="001A06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D6D49" w:rsidR="001E41F3" w:rsidRDefault="00833D7C" w:rsidP="00B95070">
            <w:pPr>
              <w:pStyle w:val="CRCoverPage"/>
              <w:spacing w:after="0"/>
              <w:ind w:left="100"/>
              <w:rPr>
                <w:noProof/>
                <w:lang w:eastAsia="zh-CN"/>
              </w:rPr>
            </w:pPr>
            <w:r>
              <w:rPr>
                <w:noProof/>
                <w:lang w:eastAsia="zh-CN"/>
              </w:rPr>
              <w:t>4.5.2.2.2, 5.1.6.2.54, 5.4.6.2.3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99938" w:rsidR="001E41F3" w:rsidRDefault="00D1353D" w:rsidP="00833D7C">
            <w:pPr>
              <w:pStyle w:val="CRCoverPage"/>
              <w:spacing w:after="0"/>
              <w:ind w:left="100"/>
              <w:rPr>
                <w:noProof/>
              </w:rPr>
            </w:pPr>
            <w:r w:rsidRPr="00357FA8">
              <w:rPr>
                <w:noProof/>
                <w:lang w:eastAsia="zh-CN"/>
              </w:rPr>
              <w:t xml:space="preserve">This CR </w:t>
            </w:r>
            <w:r w:rsidR="00833D7C">
              <w:rPr>
                <w:noProof/>
                <w:lang w:eastAsia="zh-CN"/>
              </w:rPr>
              <w:t>does not impact the Open</w:t>
            </w:r>
            <w:r w:rsidRPr="00357FA8">
              <w:rPr>
                <w:noProof/>
                <w:lang w:eastAsia="zh-CN"/>
              </w:rPr>
              <w:t>API</w:t>
            </w:r>
            <w:r w:rsidR="00833D7C">
              <w:rPr>
                <w:noProof/>
                <w:lang w:eastAsia="zh-CN"/>
              </w:rPr>
              <w:t xml:space="preserve">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73D553" w14:textId="77777777" w:rsidR="006605B6" w:rsidRPr="00D165ED" w:rsidRDefault="006605B6" w:rsidP="006605B6">
      <w:pPr>
        <w:pStyle w:val="50"/>
      </w:pPr>
      <w:bookmarkStart w:id="2" w:name="_Toc83233028"/>
      <w:bookmarkStart w:id="3" w:name="_Toc85552925"/>
      <w:bookmarkStart w:id="4" w:name="_Toc85557024"/>
      <w:bookmarkStart w:id="5" w:name="_Toc88667526"/>
      <w:bookmarkStart w:id="6" w:name="_Toc90655811"/>
      <w:bookmarkStart w:id="7" w:name="_Toc94064194"/>
      <w:bookmarkStart w:id="8" w:name="_Toc98233579"/>
      <w:bookmarkStart w:id="9" w:name="_Toc101244355"/>
      <w:bookmarkStart w:id="10" w:name="_Toc104538948"/>
      <w:bookmarkStart w:id="11" w:name="_Toc112951070"/>
      <w:bookmarkStart w:id="12" w:name="_Toc113031610"/>
      <w:bookmarkStart w:id="13" w:name="_Toc114133749"/>
      <w:bookmarkStart w:id="14" w:name="_Toc88667624"/>
      <w:bookmarkStart w:id="15" w:name="_Toc90655909"/>
      <w:bookmarkStart w:id="16" w:name="_Toc94064292"/>
      <w:bookmarkStart w:id="17" w:name="_Toc98233677"/>
      <w:bookmarkStart w:id="18" w:name="_Toc101244453"/>
      <w:bookmarkStart w:id="19" w:name="_Toc104539046"/>
      <w:r w:rsidRPr="00D165ED">
        <w:t>4.5.2.2.2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p>
    <w:p w14:paraId="58CBB960" w14:textId="77777777" w:rsidR="006605B6" w:rsidRPr="00D165ED" w:rsidRDefault="006605B6" w:rsidP="006605B6">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1A938B1E" w14:textId="09168B41" w:rsidR="006605B6" w:rsidRPr="00D165ED" w:rsidRDefault="006605B6" w:rsidP="006605B6">
      <w:pPr>
        <w:pStyle w:val="TH"/>
        <w:rPr>
          <w:lang w:eastAsia="zh-CN"/>
        </w:rPr>
      </w:pPr>
      <w:r w:rsidRPr="00D165ED">
        <w:rPr>
          <w:noProof/>
          <w:lang w:val="en-US" w:eastAsia="zh-CN"/>
        </w:rPr>
        <w:drawing>
          <wp:inline distT="0" distB="0" distL="0" distR="0" wp14:anchorId="58F502A8" wp14:editId="138C5145">
            <wp:extent cx="5486400" cy="1463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463040"/>
                    </a:xfrm>
                    <a:prstGeom prst="rect">
                      <a:avLst/>
                    </a:prstGeom>
                    <a:noFill/>
                    <a:ln>
                      <a:noFill/>
                    </a:ln>
                  </pic:spPr>
                </pic:pic>
              </a:graphicData>
            </a:graphic>
          </wp:inline>
        </w:drawing>
      </w:r>
    </w:p>
    <w:p w14:paraId="294CBF50" w14:textId="77777777" w:rsidR="006605B6" w:rsidRPr="00D165ED" w:rsidRDefault="006605B6" w:rsidP="006605B6">
      <w:pPr>
        <w:pStyle w:val="TF"/>
      </w:pPr>
      <w:r w:rsidRPr="00D165ED">
        <w:t>Figure</w:t>
      </w:r>
      <w:r>
        <w:t> </w:t>
      </w:r>
      <w:r w:rsidRPr="00D165ED">
        <w:t>4.5.2.2.2-1: NF service consumer subscribes to notifications</w:t>
      </w:r>
    </w:p>
    <w:p w14:paraId="0054297F" w14:textId="77777777" w:rsidR="006605B6" w:rsidRPr="00D165ED" w:rsidRDefault="006605B6" w:rsidP="006605B6">
      <w:pPr>
        <w:rPr>
          <w:rFonts w:eastAsia="等线"/>
        </w:rPr>
      </w:pPr>
      <w:r w:rsidRPr="00D165ED">
        <w:rPr>
          <w:rFonts w:eastAsia="等线"/>
        </w:rPr>
        <w:t xml:space="preserve">The NF service consumer shall invoke the </w:t>
      </w:r>
      <w:proofErr w:type="spellStart"/>
      <w:r w:rsidRPr="00D165ED">
        <w:rPr>
          <w:rFonts w:eastAsia="等线"/>
        </w:rPr>
        <w:t>Nnwdaf_</w:t>
      </w:r>
      <w:r w:rsidRPr="00D165ED">
        <w:rPr>
          <w:lang w:eastAsia="ja-JP"/>
        </w:rPr>
        <w:t>MLModelProvision</w:t>
      </w:r>
      <w:r w:rsidRPr="00D165ED">
        <w:rPr>
          <w:rFonts w:eastAsia="等线"/>
        </w:rPr>
        <w:t>_Subscribe</w:t>
      </w:r>
      <w:proofErr w:type="spellEnd"/>
      <w:r w:rsidRPr="00D165ED">
        <w:rPr>
          <w:rFonts w:eastAsia="等线"/>
        </w:rPr>
        <w:t xml:space="preserv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w:t>
      </w:r>
      <w:r w:rsidRPr="00D165ED">
        <w:t>mlmodelprovision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37C8A0EA" w14:textId="77777777" w:rsidR="006605B6" w:rsidRPr="00D165ED" w:rsidRDefault="006605B6" w:rsidP="006605B6">
      <w:pPr>
        <w:rPr>
          <w:rFonts w:eastAsia="等线"/>
        </w:rPr>
      </w:pPr>
      <w:r w:rsidRPr="00D165ED">
        <w:rPr>
          <w:rFonts w:eastAsia="等线"/>
        </w:rPr>
        <w:t xml:space="preserve">The </w:t>
      </w:r>
      <w:proofErr w:type="spellStart"/>
      <w:r w:rsidRPr="00D165ED">
        <w:rPr>
          <w:rFonts w:eastAsia="等线"/>
        </w:rPr>
        <w:t>NwdafMLModelProvSubsc</w:t>
      </w:r>
      <w:proofErr w:type="spellEnd"/>
      <w:r w:rsidRPr="00D165ED">
        <w:rPr>
          <w:rFonts w:eastAsia="等线"/>
        </w:rPr>
        <w:t xml:space="preserve"> data structure provided in the request body shall include: </w:t>
      </w:r>
    </w:p>
    <w:p w14:paraId="26D1F831" w14:textId="77777777" w:rsidR="006605B6" w:rsidRPr="00D165ED" w:rsidRDefault="006605B6" w:rsidP="006605B6">
      <w:pPr>
        <w:pStyle w:val="B1"/>
      </w:pPr>
      <w:r w:rsidRPr="00D165ED">
        <w:t>-</w:t>
      </w:r>
      <w:r w:rsidRPr="00D165ED">
        <w:tab/>
      </w:r>
      <w:proofErr w:type="gramStart"/>
      <w:r w:rsidRPr="00D165ED">
        <w:t>an</w:t>
      </w:r>
      <w:proofErr w:type="gramEnd"/>
      <w:r w:rsidRPr="00D165ED">
        <w:t xml:space="preserve"> URI where to receive the requested notifications as the "</w:t>
      </w:r>
      <w:proofErr w:type="spellStart"/>
      <w:r w:rsidRPr="00D165ED">
        <w:t>notifUri</w:t>
      </w:r>
      <w:proofErr w:type="spellEnd"/>
      <w:r w:rsidRPr="00D165ED">
        <w:t>" attribute; and</w:t>
      </w:r>
    </w:p>
    <w:p w14:paraId="602B4717" w14:textId="77777777" w:rsidR="006605B6" w:rsidRPr="00D165ED" w:rsidRDefault="006605B6" w:rsidP="006605B6">
      <w:pPr>
        <w:pStyle w:val="B1"/>
        <w:rPr>
          <w:noProof/>
          <w:lang w:val="en-US"/>
        </w:rPr>
      </w:pPr>
      <w:r w:rsidRPr="00D165ED">
        <w:t>-</w:t>
      </w:r>
      <w:r w:rsidRPr="00D165ED">
        <w:tab/>
      </w:r>
      <w:proofErr w:type="gramStart"/>
      <w:r w:rsidRPr="00D165ED">
        <w:t>a</w:t>
      </w:r>
      <w:proofErr w:type="gramEnd"/>
      <w:r w:rsidRPr="00D165ED">
        <w:t xml:space="preserve"> description of the subscribed events as the "</w:t>
      </w:r>
      <w:proofErr w:type="spellStart"/>
      <w:r w:rsidRPr="00D165ED">
        <w:t>mLE</w:t>
      </w:r>
      <w:r w:rsidRPr="00D165ED">
        <w:rPr>
          <w:noProof/>
        </w:rPr>
        <w:t>ventSubscs</w:t>
      </w:r>
      <w:proofErr w:type="spellEnd"/>
      <w:r w:rsidRPr="00D165ED">
        <w:rPr>
          <w:noProof/>
        </w:rPr>
        <w:t>" attribute that, for each event, the MLEventSubscription data type shall include</w:t>
      </w:r>
      <w:r w:rsidRPr="00D165ED">
        <w:rPr>
          <w:noProof/>
          <w:lang w:val="en-US"/>
        </w:rPr>
        <w:t>:</w:t>
      </w:r>
    </w:p>
    <w:p w14:paraId="77532EA5" w14:textId="77777777" w:rsidR="006605B6" w:rsidRPr="00D165ED" w:rsidRDefault="006605B6" w:rsidP="006605B6">
      <w:pPr>
        <w:pStyle w:val="B2"/>
        <w:rPr>
          <w:noProof/>
        </w:rPr>
      </w:pPr>
      <w:r w:rsidRPr="00D165ED">
        <w:rPr>
          <w:noProof/>
          <w:lang w:val="en-US"/>
        </w:rPr>
        <w:t>1)</w:t>
      </w:r>
      <w:r w:rsidRPr="00D165ED">
        <w:rPr>
          <w:noProof/>
          <w:lang w:val="en-US"/>
        </w:rPr>
        <w:tab/>
      </w:r>
      <w:r w:rsidRPr="00D165ED">
        <w:rPr>
          <w:noProof/>
        </w:rPr>
        <w:t>an event identifier as the "</w:t>
      </w:r>
      <w:proofErr w:type="spellStart"/>
      <w:r w:rsidRPr="00D165ED">
        <w:t>mLE</w:t>
      </w:r>
      <w:r w:rsidRPr="00D165ED">
        <w:rPr>
          <w:noProof/>
        </w:rPr>
        <w:t>vent</w:t>
      </w:r>
      <w:proofErr w:type="spellEnd"/>
      <w:r w:rsidRPr="00D165ED">
        <w:rPr>
          <w:noProof/>
        </w:rPr>
        <w:t>" attribute;</w:t>
      </w:r>
    </w:p>
    <w:p w14:paraId="4D31625B" w14:textId="77777777" w:rsidR="006605B6" w:rsidRPr="00D165ED" w:rsidRDefault="006605B6" w:rsidP="006605B6">
      <w:pPr>
        <w:pStyle w:val="B2"/>
        <w:rPr>
          <w:noProof/>
        </w:rPr>
      </w:pPr>
      <w:r w:rsidRPr="00D165ED">
        <w:rPr>
          <w:noProof/>
        </w:rPr>
        <w:t>2)</w:t>
      </w:r>
      <w:r w:rsidRPr="00D165ED">
        <w:rPr>
          <w:noProof/>
        </w:rPr>
        <w:tab/>
        <w:t>event filter information as the "</w:t>
      </w:r>
      <w:proofErr w:type="spellStart"/>
      <w:r w:rsidRPr="00D165ED">
        <w:t>mLE</w:t>
      </w:r>
      <w:r w:rsidRPr="00D165ED">
        <w:rPr>
          <w:noProof/>
        </w:rPr>
        <w:t>ventFilter</w:t>
      </w:r>
      <w:proofErr w:type="spellEnd"/>
      <w:r w:rsidRPr="00D165ED">
        <w:rPr>
          <w:noProof/>
        </w:rPr>
        <w:t>" attirbute; and</w:t>
      </w:r>
    </w:p>
    <w:p w14:paraId="7A9724FB" w14:textId="77777777" w:rsidR="006605B6" w:rsidRPr="00D165ED" w:rsidRDefault="006605B6" w:rsidP="006605B6">
      <w:pPr>
        <w:pStyle w:val="B1"/>
        <w:rPr>
          <w:noProof/>
        </w:rPr>
      </w:pPr>
      <w:r w:rsidRPr="00D165ED">
        <w:rPr>
          <w:noProof/>
        </w:rPr>
        <w:t>and may include:</w:t>
      </w:r>
    </w:p>
    <w:p w14:paraId="1372AEEB" w14:textId="77777777" w:rsidR="006605B6" w:rsidRPr="00D165ED" w:rsidRDefault="006605B6" w:rsidP="006605B6">
      <w:pPr>
        <w:pStyle w:val="B2"/>
      </w:pPr>
      <w:r w:rsidRPr="00D165ED">
        <w:t>1)</w:t>
      </w:r>
      <w:r w:rsidRPr="00D165ED">
        <w:tab/>
      </w:r>
      <w:proofErr w:type="gramStart"/>
      <w:r w:rsidRPr="00D165ED">
        <w:t>an</w:t>
      </w:r>
      <w:proofErr w:type="gramEnd"/>
      <w:r w:rsidRPr="00D165ED">
        <w:t xml:space="preserve"> identification of target UE information as the "</w:t>
      </w:r>
      <w:proofErr w:type="spellStart"/>
      <w:r w:rsidRPr="00D165ED">
        <w:t>tgtUe</w:t>
      </w:r>
      <w:proofErr w:type="spellEnd"/>
      <w:r w:rsidRPr="00D165ED">
        <w:t xml:space="preserve">" attribute; </w:t>
      </w:r>
    </w:p>
    <w:p w14:paraId="31AD190E" w14:textId="77777777" w:rsidR="006605B6" w:rsidRDefault="006605B6" w:rsidP="006605B6">
      <w:pPr>
        <w:pStyle w:val="B2"/>
      </w:pPr>
      <w:r w:rsidRPr="00D165ED">
        <w:t>2)</w:t>
      </w:r>
      <w:r w:rsidRPr="00D165ED">
        <w:tab/>
      </w:r>
      <w:proofErr w:type="gramStart"/>
      <w:r w:rsidRPr="00D165ED">
        <w:t>a</w:t>
      </w:r>
      <w:proofErr w:type="gramEnd"/>
      <w:r w:rsidRPr="00D165ED">
        <w:t xml:space="preserve"> time interval during which the ML model shall be reported as the "</w:t>
      </w:r>
      <w:proofErr w:type="spellStart"/>
      <w:r w:rsidRPr="00D165ED">
        <w:t>mLTargetPeriod</w:t>
      </w:r>
      <w:proofErr w:type="spellEnd"/>
      <w:r w:rsidRPr="00D165ED">
        <w:t xml:space="preserve">" </w:t>
      </w:r>
      <w:proofErr w:type="spellStart"/>
      <w:r w:rsidRPr="00D165ED">
        <w:t>attirbute</w:t>
      </w:r>
      <w:proofErr w:type="spellEnd"/>
      <w:r>
        <w:t xml:space="preserve">; </w:t>
      </w:r>
      <w:r w:rsidRPr="00D165ED">
        <w:t>and</w:t>
      </w:r>
    </w:p>
    <w:p w14:paraId="58A703F4" w14:textId="77777777" w:rsidR="006605B6" w:rsidRPr="00D165ED" w:rsidRDefault="006605B6" w:rsidP="006605B6">
      <w:pPr>
        <w:rPr>
          <w:noProof/>
          <w:lang w:eastAsia="zh-CN"/>
        </w:rPr>
      </w:pPr>
      <w:r>
        <w:t>3</w:t>
      </w:r>
      <w:r w:rsidRPr="00D165ED">
        <w:t>)</w:t>
      </w:r>
      <w:r w:rsidRPr="00D165ED">
        <w:tab/>
      </w:r>
      <w:proofErr w:type="gramStart"/>
      <w:r>
        <w:t>the</w:t>
      </w:r>
      <w:proofErr w:type="gramEnd"/>
      <w:r>
        <w:t xml:space="preserve"> </w:t>
      </w:r>
      <w:r w:rsidRPr="00D165ED">
        <w:rPr>
          <w:rFonts w:cs="Arial"/>
          <w:szCs w:val="18"/>
          <w:lang w:eastAsia="zh-CN"/>
        </w:rPr>
        <w:t>time when the subscription expired</w:t>
      </w:r>
      <w:r w:rsidRPr="00D165ED">
        <w:t xml:space="preserve"> as the "</w:t>
      </w:r>
      <w:proofErr w:type="spellStart"/>
      <w:r w:rsidRPr="00D165ED">
        <w:rPr>
          <w:lang w:eastAsia="ja-JP"/>
        </w:rPr>
        <w:t>expiryTime</w:t>
      </w:r>
      <w:proofErr w:type="spellEnd"/>
      <w:r w:rsidRPr="00D165ED">
        <w:t xml:space="preserve">" </w:t>
      </w:r>
      <w:proofErr w:type="spellStart"/>
      <w:r w:rsidRPr="00D165ED">
        <w:t>attirbute.The</w:t>
      </w:r>
      <w:proofErr w:type="spellEnd"/>
      <w:r w:rsidRPr="00D165ED">
        <w:t xml:space="preserve"> </w:t>
      </w:r>
      <w:proofErr w:type="spellStart"/>
      <w:r w:rsidRPr="00D165ED">
        <w:t>NwdafMLModelProvSubsc</w:t>
      </w:r>
      <w:proofErr w:type="spellEnd"/>
      <w:r w:rsidRPr="00D165ED">
        <w:t xml:space="preserve"> data structure provided in the request body </w:t>
      </w:r>
      <w:r w:rsidRPr="00D165ED">
        <w:rPr>
          <w:noProof/>
          <w:lang w:eastAsia="zh-CN"/>
        </w:rPr>
        <w:t>may include:</w:t>
      </w:r>
    </w:p>
    <w:p w14:paraId="1A4F87A0" w14:textId="77777777" w:rsidR="006605B6" w:rsidRPr="00D165ED" w:rsidRDefault="006605B6" w:rsidP="006605B6">
      <w:pPr>
        <w:pStyle w:val="B1"/>
      </w:pPr>
      <w:r w:rsidRPr="00D165ED">
        <w:t>-</w:t>
      </w:r>
      <w:r w:rsidRPr="00D165ED">
        <w:tab/>
      </w:r>
      <w:proofErr w:type="gramStart"/>
      <w:r w:rsidRPr="00D165ED">
        <w:t>a</w:t>
      </w:r>
      <w:proofErr w:type="gramEnd"/>
      <w:r w:rsidRPr="00D165ED">
        <w:t xml:space="preserve">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 and</w:t>
      </w:r>
    </w:p>
    <w:p w14:paraId="7812D2BF" w14:textId="77777777" w:rsidR="006605B6" w:rsidRPr="00D165ED" w:rsidRDefault="006605B6" w:rsidP="006605B6">
      <w:pPr>
        <w:pStyle w:val="B1"/>
        <w:ind w:left="284" w:firstLine="0"/>
        <w:rPr>
          <w:noProof/>
        </w:rPr>
      </w:pPr>
      <w:r w:rsidRPr="00D165ED">
        <w:t>-</w:t>
      </w:r>
      <w:r w:rsidRPr="00D165ED">
        <w:tab/>
      </w:r>
      <w:proofErr w:type="gramStart"/>
      <w:r w:rsidRPr="00D165ED">
        <w:t>the</w:t>
      </w:r>
      <w:proofErr w:type="gramEnd"/>
      <w:r w:rsidRPr="00D165ED">
        <w:t xml:space="preserve"> r</w:t>
      </w:r>
      <w:r w:rsidRPr="00D165ED">
        <w:rPr>
          <w:rFonts w:cs="Arial"/>
          <w:szCs w:val="18"/>
          <w:lang w:eastAsia="zh-CN"/>
        </w:rPr>
        <w:t xml:space="preserve">eporting requirement information of the subscription as the </w:t>
      </w:r>
      <w:r w:rsidRPr="00D165ED">
        <w:t>"</w:t>
      </w:r>
      <w:proofErr w:type="spellStart"/>
      <w:r w:rsidRPr="00D165ED">
        <w:t>eventReq</w:t>
      </w:r>
      <w:proofErr w:type="spellEnd"/>
      <w:r w:rsidRPr="00D165ED">
        <w:t>"</w:t>
      </w:r>
      <w:r w:rsidRPr="00D165ED">
        <w:rPr>
          <w:noProof/>
        </w:rPr>
        <w:t xml:space="preserve"> attribute</w:t>
      </w:r>
      <w:r w:rsidRPr="00D165ED">
        <w:t>.</w:t>
      </w:r>
    </w:p>
    <w:p w14:paraId="052BF07D" w14:textId="77777777" w:rsidR="006605B6" w:rsidRPr="00D165ED" w:rsidRDefault="006605B6" w:rsidP="006605B6">
      <w:r w:rsidRPr="00D165ED">
        <w:t>For different event types, the "</w:t>
      </w:r>
      <w:proofErr w:type="spellStart"/>
      <w:r w:rsidRPr="00D165ED">
        <w:t>mLE</w:t>
      </w:r>
      <w:r w:rsidRPr="00D165ED">
        <w:rPr>
          <w:noProof/>
        </w:rPr>
        <w:t>ventFilter</w:t>
      </w:r>
      <w:proofErr w:type="spellEnd"/>
      <w:r w:rsidRPr="00D165ED">
        <w:rPr>
          <w:noProof/>
        </w:rPr>
        <w:t>" attribute within the MLEventSubscription data type</w:t>
      </w:r>
      <w:r w:rsidRPr="00D165ED">
        <w:t>:</w:t>
      </w:r>
    </w:p>
    <w:p w14:paraId="01B58BB5" w14:textId="77777777" w:rsidR="006605B6" w:rsidRPr="00D165ED" w:rsidRDefault="006605B6" w:rsidP="006605B6">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2CBD5D3F"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 and/or</w:t>
      </w:r>
    </w:p>
    <w:p w14:paraId="77AF0018"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identification(s) of Network Slice instance as the "</w:t>
      </w:r>
      <w:proofErr w:type="spellStart"/>
      <w:r w:rsidRPr="00D165ED">
        <w:t>nsiIdInfos</w:t>
      </w:r>
      <w:proofErr w:type="spellEnd"/>
      <w:r w:rsidRPr="00D165ED">
        <w:t>" attribute;</w:t>
      </w:r>
    </w:p>
    <w:p w14:paraId="0FA39122" w14:textId="77777777" w:rsidR="006605B6" w:rsidRPr="00D165ED" w:rsidRDefault="006605B6" w:rsidP="006605B6">
      <w:pPr>
        <w:pStyle w:val="B2"/>
        <w:rPr>
          <w:lang w:eastAsia="zh-CN"/>
        </w:rPr>
      </w:pPr>
      <w:proofErr w:type="gramStart"/>
      <w:r w:rsidRPr="00D165ED">
        <w:rPr>
          <w:lang w:eastAsia="zh-CN"/>
        </w:rPr>
        <w:t>and</w:t>
      </w:r>
      <w:proofErr w:type="gramEnd"/>
      <w:r w:rsidRPr="00D165ED">
        <w:rPr>
          <w:lang w:eastAsia="zh-CN"/>
        </w:rPr>
        <w:t xml:space="preserve"> may </w:t>
      </w:r>
      <w:r w:rsidRPr="00D165ED">
        <w:rPr>
          <w:noProof/>
        </w:rPr>
        <w:t>provide</w:t>
      </w:r>
      <w:r w:rsidRPr="00D165ED">
        <w:rPr>
          <w:lang w:eastAsia="zh-CN"/>
        </w:rPr>
        <w:t xml:space="preserve">: </w:t>
      </w:r>
    </w:p>
    <w:p w14:paraId="110374EF" w14:textId="77777777" w:rsidR="006605B6" w:rsidRPr="00D165ED" w:rsidRDefault="006605B6" w:rsidP="006605B6">
      <w:pPr>
        <w:pStyle w:val="B2"/>
      </w:pPr>
      <w:r w:rsidRPr="00D165ED">
        <w:t>1)</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lang w:eastAsia="zh-CN"/>
        </w:rPr>
        <w:t>.</w:t>
      </w:r>
    </w:p>
    <w:p w14:paraId="4CA9B569" w14:textId="77777777" w:rsidR="006605B6" w:rsidRPr="00D165ED" w:rsidRDefault="006605B6" w:rsidP="006605B6">
      <w:pPr>
        <w:pStyle w:val="B1"/>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ServiceExperience feature is supported and the event is "SERVICE_EXPERIENCE", may provide:</w:t>
      </w:r>
    </w:p>
    <w:p w14:paraId="25A16D04"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identification of the application as the "</w:t>
      </w:r>
      <w:proofErr w:type="spellStart"/>
      <w:r w:rsidRPr="00D165ED">
        <w:t>appIds</w:t>
      </w:r>
      <w:proofErr w:type="spellEnd"/>
      <w:r w:rsidRPr="00D165ED">
        <w:t>" attribute;</w:t>
      </w:r>
    </w:p>
    <w:p w14:paraId="3CDFED33"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w:t>
      </w:r>
    </w:p>
    <w:p w14:paraId="759B8096" w14:textId="77777777" w:rsidR="006605B6" w:rsidRPr="00D165ED" w:rsidRDefault="006605B6" w:rsidP="006605B6">
      <w:pPr>
        <w:pStyle w:val="B2"/>
      </w:pPr>
      <w:r w:rsidRPr="00D165ED">
        <w:t>3)</w:t>
      </w:r>
      <w:r w:rsidRPr="00D165ED">
        <w:tab/>
      </w:r>
      <w:proofErr w:type="gramStart"/>
      <w:r w:rsidRPr="00D165ED">
        <w:t>the</w:t>
      </w:r>
      <w:proofErr w:type="gramEnd"/>
      <w:r w:rsidRPr="00D165ED">
        <w:t xml:space="preserve"> identification(s) of Network Slice instance as the "</w:t>
      </w:r>
      <w:proofErr w:type="spellStart"/>
      <w:r w:rsidRPr="00D165ED">
        <w:t>nsiIdInfos</w:t>
      </w:r>
      <w:proofErr w:type="spellEnd"/>
      <w:r w:rsidRPr="00D165ED">
        <w:t>" attribute;</w:t>
      </w:r>
    </w:p>
    <w:p w14:paraId="69A0EA22" w14:textId="77777777" w:rsidR="006605B6" w:rsidRPr="00D165ED" w:rsidRDefault="006605B6" w:rsidP="006605B6">
      <w:pPr>
        <w:pStyle w:val="B2"/>
      </w:pPr>
      <w:r w:rsidRPr="00D165ED">
        <w:t>4)</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p>
    <w:p w14:paraId="5D430D11" w14:textId="77777777" w:rsidR="006605B6" w:rsidRPr="00D165ED" w:rsidRDefault="006605B6" w:rsidP="006605B6">
      <w:pPr>
        <w:pStyle w:val="B2"/>
      </w:pPr>
      <w:r w:rsidRPr="00D165ED">
        <w:t>5)</w:t>
      </w:r>
      <w:r w:rsidRPr="00D165ED">
        <w:tab/>
      </w:r>
      <w:proofErr w:type="gramStart"/>
      <w:r w:rsidRPr="00D165ED">
        <w:t>the</w:t>
      </w:r>
      <w:proofErr w:type="gramEnd"/>
      <w:r w:rsidRPr="00D165ED">
        <w:t xml:space="preserve"> identification of DNN as the "</w:t>
      </w:r>
      <w:proofErr w:type="spellStart"/>
      <w:r w:rsidRPr="00D165ED">
        <w:t>dnns</w:t>
      </w:r>
      <w:proofErr w:type="spellEnd"/>
      <w:r w:rsidRPr="00D165ED">
        <w:t>" attribute;</w:t>
      </w:r>
    </w:p>
    <w:p w14:paraId="70592289" w14:textId="77777777" w:rsidR="006605B6" w:rsidRPr="00D165ED" w:rsidRDefault="006605B6" w:rsidP="006605B6">
      <w:pPr>
        <w:pStyle w:val="B2"/>
      </w:pPr>
      <w:r w:rsidRPr="00D165ED">
        <w:t>6)</w:t>
      </w:r>
      <w:r w:rsidRPr="00D165ED">
        <w:tab/>
      </w:r>
      <w:proofErr w:type="gramStart"/>
      <w:r w:rsidRPr="00D165ED">
        <w:t>identification</w:t>
      </w:r>
      <w:proofErr w:type="gramEnd"/>
      <w:r w:rsidRPr="00D165ED">
        <w:t xml:space="preserve"> of user plane access to DN(s) which the subscription applies as the "</w:t>
      </w:r>
      <w:proofErr w:type="spellStart"/>
      <w:r w:rsidRPr="00D165ED">
        <w:t>dnais</w:t>
      </w:r>
      <w:proofErr w:type="spellEnd"/>
      <w:r w:rsidRPr="00D165ED">
        <w:t>" attribute;</w:t>
      </w:r>
    </w:p>
    <w:p w14:paraId="268EC80C" w14:textId="77777777" w:rsidR="006605B6" w:rsidRPr="00D165ED" w:rsidRDefault="006605B6" w:rsidP="006605B6">
      <w:pPr>
        <w:pStyle w:val="B2"/>
      </w:pPr>
      <w:r w:rsidRPr="00D165ED">
        <w:t>7)</w:t>
      </w:r>
      <w:r w:rsidRPr="00D165ED">
        <w:tab/>
      </w:r>
      <w:proofErr w:type="gramStart"/>
      <w:r w:rsidRPr="00D165ED">
        <w:t>identification</w:t>
      </w:r>
      <w:proofErr w:type="gramEnd"/>
      <w:r w:rsidRPr="00D165ED">
        <w:t xml:space="preserve"> of RAT type where the UE camps on by "</w:t>
      </w:r>
      <w:proofErr w:type="spellStart"/>
      <w:r w:rsidRPr="00D165ED">
        <w:t>ratTypes</w:t>
      </w:r>
      <w:proofErr w:type="spellEnd"/>
      <w:r w:rsidRPr="00D165ED">
        <w:t>" attribute</w:t>
      </w:r>
      <w:r w:rsidRPr="00D165ED">
        <w:rPr>
          <w:noProof/>
        </w:rPr>
        <w:t xml:space="preserve"> if the feature "ServiceExperienceExt" is also supported</w:t>
      </w:r>
      <w:r w:rsidRPr="00D165ED">
        <w:t>; and</w:t>
      </w:r>
    </w:p>
    <w:p w14:paraId="4E9D4BF3" w14:textId="77777777" w:rsidR="006605B6" w:rsidRPr="00D165ED" w:rsidRDefault="006605B6" w:rsidP="006605B6">
      <w:pPr>
        <w:pStyle w:val="B2"/>
        <w:rPr>
          <w:noProof/>
        </w:rPr>
      </w:pPr>
      <w:r w:rsidRPr="00D165ED">
        <w:t>8)</w:t>
      </w:r>
      <w:r w:rsidRPr="00D165ED">
        <w:tab/>
      </w:r>
      <w:proofErr w:type="gramStart"/>
      <w:r w:rsidRPr="00D165ED">
        <w:t>identification</w:t>
      </w:r>
      <w:proofErr w:type="gramEnd"/>
      <w:r w:rsidRPr="00D165ED">
        <w:t xml:space="preserve"> of frequency to UE</w:t>
      </w:r>
      <w:r>
        <w:t>'</w:t>
      </w:r>
      <w:r w:rsidRPr="00D165ED">
        <w:t>s serving cell by "</w:t>
      </w:r>
      <w:proofErr w:type="spellStart"/>
      <w:r w:rsidRPr="00D165ED">
        <w:t>freqs</w:t>
      </w:r>
      <w:proofErr w:type="spellEnd"/>
      <w:r w:rsidRPr="00D165ED">
        <w:t>" attribute</w:t>
      </w:r>
      <w:r w:rsidRPr="00D165ED">
        <w:rPr>
          <w:noProof/>
        </w:rPr>
        <w:t xml:space="preserve"> if the feature "ServiceExperienceExt" is also supported</w:t>
      </w:r>
      <w:r w:rsidRPr="00D165ED">
        <w:t>.</w:t>
      </w:r>
    </w:p>
    <w:p w14:paraId="03779015" w14:textId="77777777" w:rsidR="006605B6" w:rsidRPr="00D165ED" w:rsidRDefault="006605B6" w:rsidP="006605B6">
      <w:pPr>
        <w:pStyle w:val="B1"/>
      </w:pPr>
      <w:r w:rsidRPr="00D165ED">
        <w:t>-</w:t>
      </w:r>
      <w:r w:rsidRPr="00D165ED">
        <w:tab/>
      </w:r>
      <w:proofErr w:type="gramStart"/>
      <w:r w:rsidRPr="00D165ED">
        <w:t>if</w:t>
      </w:r>
      <w:proofErr w:type="gramEnd"/>
      <w:r w:rsidRPr="00D165ED">
        <w:t xml:space="preserve"> the </w:t>
      </w:r>
      <w:proofErr w:type="spellStart"/>
      <w:r w:rsidRPr="00D165ED">
        <w:t>UeMobility</w:t>
      </w:r>
      <w:proofErr w:type="spellEnd"/>
      <w:r w:rsidRPr="00D165ED">
        <w:t xml:space="preserve"> feature is supported and the event is "UE_MOBILITY", may provide</w:t>
      </w:r>
    </w:p>
    <w:p w14:paraId="1CDF3133" w14:textId="77777777" w:rsidR="006605B6" w:rsidRDefault="006605B6" w:rsidP="006605B6">
      <w:pPr>
        <w:pStyle w:val="B2"/>
      </w:pPr>
      <w:r>
        <w:t>1)</w:t>
      </w:r>
      <w:r>
        <w:tab/>
        <w:t>Area of Interest (AOI) as the "</w:t>
      </w:r>
      <w:proofErr w:type="spellStart"/>
      <w:r>
        <w:t>networkArea</w:t>
      </w:r>
      <w:proofErr w:type="spellEnd"/>
      <w:r>
        <w:t>" attribute; and</w:t>
      </w:r>
    </w:p>
    <w:p w14:paraId="396F3484" w14:textId="77777777" w:rsidR="006605B6" w:rsidRDefault="006605B6" w:rsidP="006605B6">
      <w:pPr>
        <w:pStyle w:val="B2"/>
        <w:numPr>
          <w:ilvl w:val="0"/>
          <w:numId w:val="9"/>
        </w:numPr>
        <w:rPr>
          <w:rFonts w:ascii="Calibri" w:hAnsi="Calibri"/>
          <w:i/>
          <w:iCs/>
          <w:color w:val="000000"/>
          <w:sz w:val="22"/>
          <w:szCs w:val="22"/>
          <w:lang w:val="en-US" w:eastAsia="zh-CN"/>
        </w:rPr>
      </w:pPr>
      <w:r>
        <w:t>if the feature "</w:t>
      </w:r>
      <w:proofErr w:type="spellStart"/>
      <w:r>
        <w:t>UeMobilityExt</w:t>
      </w:r>
      <w:proofErr w:type="spellEnd"/>
      <w:r>
        <w:t>" is supported and the event is "UE_MOBILITY", may provide</w:t>
      </w:r>
      <w:r>
        <w:rPr>
          <w:rFonts w:ascii="Calibri" w:hAnsi="Calibri"/>
          <w:i/>
          <w:iCs/>
          <w:color w:val="000000"/>
          <w:sz w:val="22"/>
          <w:szCs w:val="22"/>
          <w:lang w:val="en-US" w:eastAsia="zh-CN"/>
        </w:rPr>
        <w:t xml:space="preserve"> </w:t>
      </w:r>
    </w:p>
    <w:p w14:paraId="7A3E6E43" w14:textId="77777777" w:rsidR="006605B6" w:rsidRDefault="006605B6" w:rsidP="006605B6">
      <w:pPr>
        <w:pStyle w:val="B2"/>
      </w:pPr>
      <w:r>
        <w:t>1)</w:t>
      </w:r>
      <w:r>
        <w:tab/>
        <w:t>Visited Area(s) of Interest as the "</w:t>
      </w:r>
      <w:proofErr w:type="spellStart"/>
      <w:r>
        <w:t>visitedAreas</w:t>
      </w:r>
      <w:proofErr w:type="spellEnd"/>
      <w:r>
        <w:t xml:space="preserve">" </w:t>
      </w:r>
      <w:proofErr w:type="spellStart"/>
      <w:r>
        <w:t>attirbute</w:t>
      </w:r>
      <w:proofErr w:type="spellEnd"/>
      <w:r>
        <w:t>.</w:t>
      </w:r>
    </w:p>
    <w:p w14:paraId="4818F707" w14:textId="77777777" w:rsidR="006605B6" w:rsidRPr="00D165ED" w:rsidRDefault="006605B6" w:rsidP="006605B6">
      <w:pPr>
        <w:pStyle w:val="B1"/>
      </w:pPr>
      <w:r w:rsidRPr="00D165ED">
        <w:t>-</w:t>
      </w:r>
      <w:r w:rsidRPr="00D165ED">
        <w:tab/>
      </w:r>
      <w:proofErr w:type="gramStart"/>
      <w:r w:rsidRPr="00D165ED">
        <w:t>if</w:t>
      </w:r>
      <w:proofErr w:type="gramEnd"/>
      <w:r w:rsidRPr="00D165ED">
        <w:t xml:space="preserve"> the </w:t>
      </w:r>
      <w:proofErr w:type="spellStart"/>
      <w:r w:rsidRPr="00D165ED">
        <w:t>UeCommunication</w:t>
      </w:r>
      <w:proofErr w:type="spellEnd"/>
      <w:r w:rsidRPr="00D165ED">
        <w:t xml:space="preserve"> feature is supported and the event is "UE_COMM", may provide</w:t>
      </w:r>
    </w:p>
    <w:p w14:paraId="00C99699"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w:t>
      </w:r>
    </w:p>
    <w:p w14:paraId="50A310E5"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identification of DNN as the "</w:t>
      </w:r>
      <w:proofErr w:type="spellStart"/>
      <w:r w:rsidRPr="00D165ED">
        <w:t>dnns</w:t>
      </w:r>
      <w:proofErr w:type="spellEnd"/>
      <w:r w:rsidRPr="00D165ED">
        <w:t>" attribute;</w:t>
      </w:r>
    </w:p>
    <w:p w14:paraId="1ACC0C91" w14:textId="77777777" w:rsidR="006605B6" w:rsidRPr="00D165ED" w:rsidRDefault="006605B6" w:rsidP="006605B6">
      <w:pPr>
        <w:pStyle w:val="B2"/>
      </w:pPr>
      <w:r w:rsidRPr="00D165ED">
        <w:t>3)</w:t>
      </w:r>
      <w:r w:rsidRPr="00D165ED">
        <w:tab/>
      </w:r>
      <w:proofErr w:type="gramStart"/>
      <w:r w:rsidRPr="00D165ED">
        <w:t>the</w:t>
      </w:r>
      <w:proofErr w:type="gramEnd"/>
      <w:r w:rsidRPr="00D165ED">
        <w:t xml:space="preserve"> identification of the application as the "</w:t>
      </w:r>
      <w:proofErr w:type="spellStart"/>
      <w:r w:rsidRPr="00D165ED">
        <w:t>appIds</w:t>
      </w:r>
      <w:proofErr w:type="spellEnd"/>
      <w:r w:rsidRPr="00D165ED">
        <w:t>" attribute;</w:t>
      </w:r>
    </w:p>
    <w:p w14:paraId="210AE0C8" w14:textId="77777777" w:rsidR="006605B6" w:rsidRPr="00D165ED" w:rsidRDefault="006605B6" w:rsidP="006605B6">
      <w:pPr>
        <w:pStyle w:val="B2"/>
      </w:pPr>
      <w:r w:rsidRPr="00D165ED">
        <w:t>4)</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 and</w:t>
      </w:r>
    </w:p>
    <w:p w14:paraId="395E24C9" w14:textId="77777777" w:rsidR="006605B6" w:rsidRPr="00D165ED" w:rsidRDefault="006605B6" w:rsidP="006605B6">
      <w:pPr>
        <w:pStyle w:val="B2"/>
        <w:rPr>
          <w:lang w:eastAsia="zh-CN"/>
        </w:rPr>
      </w:pPr>
      <w:r w:rsidRPr="00D165ED">
        <w:t>5)</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rFonts w:hint="eastAsia"/>
          <w:lang w:eastAsia="zh-CN"/>
        </w:rPr>
        <w:t>.</w:t>
      </w:r>
    </w:p>
    <w:p w14:paraId="6BB5FB79" w14:textId="77777777" w:rsidR="006605B6" w:rsidRPr="00D165ED" w:rsidRDefault="006605B6" w:rsidP="006605B6">
      <w:pPr>
        <w:pStyle w:val="B1"/>
      </w:pPr>
      <w:r w:rsidRPr="00D165ED">
        <w:t>-</w:t>
      </w:r>
      <w:r w:rsidRPr="00D165ED">
        <w:tab/>
      </w:r>
      <w:proofErr w:type="gramStart"/>
      <w:r w:rsidRPr="00D165ED">
        <w:t>if</w:t>
      </w:r>
      <w:proofErr w:type="gramEnd"/>
      <w:r w:rsidRPr="00D165ED">
        <w:t xml:space="preserve"> the </w:t>
      </w:r>
      <w:proofErr w:type="spellStart"/>
      <w:r w:rsidRPr="00D165ED">
        <w:t>QoSSustainability</w:t>
      </w:r>
      <w:proofErr w:type="spellEnd"/>
      <w:r w:rsidRPr="00D165ED">
        <w:t xml:space="preserve"> feature is supported and the event is "</w:t>
      </w:r>
      <w:r w:rsidRPr="00D165ED">
        <w:rPr>
          <w:noProof/>
          <w:lang w:eastAsia="zh-CN"/>
        </w:rPr>
        <w:t>QOS_SUSTAINABILITY</w:t>
      </w:r>
      <w:r w:rsidRPr="00D165ED">
        <w:t>", shall provide:</w:t>
      </w:r>
    </w:p>
    <w:p w14:paraId="3F7D4399" w14:textId="77777777" w:rsidR="006605B6" w:rsidRPr="00D165ED" w:rsidRDefault="006605B6" w:rsidP="006605B6">
      <w:pPr>
        <w:pStyle w:val="B2"/>
        <w:rPr>
          <w:lang w:eastAsia="zh-CN"/>
        </w:rPr>
      </w:pPr>
      <w:r w:rsidRPr="00D165ED">
        <w:rPr>
          <w:lang w:eastAsia="zh-CN"/>
        </w:rPr>
        <w:t>1)</w:t>
      </w:r>
      <w:r w:rsidRPr="00D165ED">
        <w:rPr>
          <w:lang w:eastAsia="zh-CN"/>
        </w:rPr>
        <w:tab/>
        <w:t xml:space="preserve">The </w:t>
      </w:r>
      <w:proofErr w:type="spellStart"/>
      <w:r w:rsidRPr="00D165ED">
        <w:rPr>
          <w:lang w:eastAsia="zh-CN"/>
        </w:rPr>
        <w:t>QoS</w:t>
      </w:r>
      <w:proofErr w:type="spellEnd"/>
      <w:r w:rsidRPr="00D165ED">
        <w:rPr>
          <w:lang w:eastAsia="zh-CN"/>
        </w:rPr>
        <w:t xml:space="preserve"> requirements via "</w:t>
      </w:r>
      <w:proofErr w:type="spellStart"/>
      <w:r w:rsidRPr="00D165ED">
        <w:rPr>
          <w:lang w:eastAsia="zh-CN"/>
        </w:rPr>
        <w:t>qosRequ</w:t>
      </w:r>
      <w:proofErr w:type="spellEnd"/>
      <w:r w:rsidRPr="00D165ED">
        <w:rPr>
          <w:lang w:eastAsia="zh-CN"/>
        </w:rPr>
        <w:t>" attribute; and</w:t>
      </w:r>
    </w:p>
    <w:p w14:paraId="43971B20" w14:textId="77777777" w:rsidR="006605B6" w:rsidRPr="00D165ED" w:rsidRDefault="006605B6" w:rsidP="006605B6">
      <w:pPr>
        <w:pStyle w:val="B2"/>
        <w:rPr>
          <w:lang w:eastAsia="zh-CN"/>
        </w:rPr>
      </w:pPr>
      <w:r w:rsidRPr="00D165ED">
        <w:t>2)</w:t>
      </w:r>
      <w:r w:rsidRPr="00D165ED">
        <w:tab/>
        <w:t>Location information as "</w:t>
      </w:r>
      <w:proofErr w:type="spellStart"/>
      <w:r w:rsidRPr="00D165ED">
        <w:t>networkArea</w:t>
      </w:r>
      <w:proofErr w:type="spellEnd"/>
      <w:r w:rsidRPr="00D165ED">
        <w:t>" attribute</w:t>
      </w:r>
      <w:r w:rsidRPr="00D165ED">
        <w:rPr>
          <w:lang w:eastAsia="zh-CN"/>
        </w:rPr>
        <w:t>;</w:t>
      </w:r>
    </w:p>
    <w:p w14:paraId="16F86C99" w14:textId="77777777" w:rsidR="006605B6" w:rsidRPr="00D165ED" w:rsidRDefault="006605B6" w:rsidP="006605B6">
      <w:pPr>
        <w:pStyle w:val="B1"/>
        <w:rPr>
          <w:lang w:eastAsia="zh-CN"/>
        </w:rPr>
      </w:pPr>
      <w:r w:rsidRPr="00D165ED">
        <w:tab/>
      </w:r>
      <w:proofErr w:type="gramStart"/>
      <w:r w:rsidRPr="00D165ED">
        <w:rPr>
          <w:lang w:eastAsia="zh-CN"/>
        </w:rPr>
        <w:t>and</w:t>
      </w:r>
      <w:proofErr w:type="gramEnd"/>
      <w:r w:rsidRPr="00D165ED">
        <w:rPr>
          <w:lang w:eastAsia="zh-CN"/>
        </w:rPr>
        <w:t xml:space="preserve"> may </w:t>
      </w:r>
      <w:r w:rsidRPr="00D165ED">
        <w:rPr>
          <w:noProof/>
        </w:rPr>
        <w:t>provide</w:t>
      </w:r>
      <w:r w:rsidRPr="00D165ED">
        <w:rPr>
          <w:lang w:eastAsia="zh-CN"/>
        </w:rPr>
        <w:t xml:space="preserve">: </w:t>
      </w:r>
    </w:p>
    <w:p w14:paraId="536AF87B" w14:textId="77777777" w:rsidR="006605B6" w:rsidRPr="00D165ED" w:rsidRDefault="006605B6" w:rsidP="006605B6">
      <w:pPr>
        <w:pStyle w:val="B2"/>
      </w:pPr>
      <w:r w:rsidRPr="00D165ED">
        <w:t>1)</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49CB6ACA" w14:textId="77777777" w:rsidR="006605B6" w:rsidRPr="00D165ED" w:rsidRDefault="006605B6" w:rsidP="006605B6">
      <w:pPr>
        <w:pStyle w:val="B1"/>
      </w:pPr>
      <w:r w:rsidRPr="00D165ED">
        <w:t>-</w:t>
      </w:r>
      <w:r w:rsidRPr="00D165ED">
        <w:tab/>
      </w:r>
      <w:proofErr w:type="gramStart"/>
      <w:r w:rsidRPr="00D165ED">
        <w:t>if</w:t>
      </w:r>
      <w:proofErr w:type="gramEnd"/>
      <w:r w:rsidRPr="00D165ED">
        <w:t xml:space="preserve"> the </w:t>
      </w:r>
      <w:proofErr w:type="spellStart"/>
      <w:r w:rsidRPr="00D165ED">
        <w:t>AbnormalBehaviour</w:t>
      </w:r>
      <w:proofErr w:type="spellEnd"/>
      <w:r w:rsidRPr="00D165ED">
        <w:t xml:space="preserve"> feature is supported and the event is "ABNORMAL_BEHAVIOUR", may provide:</w:t>
      </w:r>
    </w:p>
    <w:p w14:paraId="1BCC94A3"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w:t>
      </w:r>
    </w:p>
    <w:p w14:paraId="126EEF1C"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identification of DNN as the "</w:t>
      </w:r>
      <w:proofErr w:type="spellStart"/>
      <w:r w:rsidRPr="00D165ED">
        <w:t>dnns</w:t>
      </w:r>
      <w:proofErr w:type="spellEnd"/>
      <w:r w:rsidRPr="00D165ED">
        <w:t>" attribute;</w:t>
      </w:r>
    </w:p>
    <w:p w14:paraId="44D7B9FF" w14:textId="77777777" w:rsidR="006605B6" w:rsidRPr="00D165ED" w:rsidRDefault="006605B6" w:rsidP="006605B6">
      <w:pPr>
        <w:pStyle w:val="B2"/>
      </w:pPr>
      <w:r w:rsidRPr="00D165ED">
        <w:t>3)</w:t>
      </w:r>
      <w:r w:rsidRPr="00D165ED">
        <w:tab/>
      </w:r>
      <w:proofErr w:type="gramStart"/>
      <w:r w:rsidRPr="00D165ED">
        <w:t>the</w:t>
      </w:r>
      <w:proofErr w:type="gramEnd"/>
      <w:r w:rsidRPr="00D165ED">
        <w:t xml:space="preserve"> identification of the application as the "</w:t>
      </w:r>
      <w:proofErr w:type="spellStart"/>
      <w:r w:rsidRPr="00D165ED">
        <w:t>appIds</w:t>
      </w:r>
      <w:proofErr w:type="spellEnd"/>
      <w:r w:rsidRPr="00D165ED">
        <w:t>" attribute;</w:t>
      </w:r>
    </w:p>
    <w:p w14:paraId="230747A7" w14:textId="77777777" w:rsidR="006605B6" w:rsidRPr="00D165ED" w:rsidRDefault="006605B6" w:rsidP="006605B6">
      <w:pPr>
        <w:pStyle w:val="B2"/>
      </w:pPr>
      <w:r w:rsidRPr="00D165ED">
        <w:t>4)</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p>
    <w:p w14:paraId="6954873D" w14:textId="77777777" w:rsidR="006605B6" w:rsidRPr="00D165ED" w:rsidRDefault="006605B6" w:rsidP="006605B6">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6AD52A7D" w14:textId="77777777" w:rsidR="006605B6" w:rsidRPr="00D165ED" w:rsidRDefault="006605B6" w:rsidP="006605B6">
      <w:pPr>
        <w:pStyle w:val="B2"/>
      </w:pPr>
      <w:r w:rsidRPr="00D165ED">
        <w:rPr>
          <w:noProof/>
        </w:rPr>
        <w:t>6)</w:t>
      </w:r>
      <w:r w:rsidRPr="00D165ED">
        <w:rPr>
          <w:noProof/>
        </w:rPr>
        <w:tab/>
      </w:r>
      <w:proofErr w:type="gramStart"/>
      <w:r w:rsidRPr="00D165ED">
        <w:t>either</w:t>
      </w:r>
      <w:proofErr w:type="gramEnd"/>
      <w:r w:rsidRPr="00D165ED">
        <w:t xml:space="preserve">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attribute.</w:t>
      </w:r>
    </w:p>
    <w:p w14:paraId="0ECBFCDE" w14:textId="77777777" w:rsidR="006605B6" w:rsidRPr="00D165ED" w:rsidRDefault="006605B6" w:rsidP="006605B6">
      <w:pPr>
        <w:pStyle w:val="B1"/>
      </w:pPr>
      <w:r w:rsidRPr="00D165ED">
        <w:t>-</w:t>
      </w:r>
      <w:r w:rsidRPr="00D165ED">
        <w:tab/>
      </w:r>
      <w:proofErr w:type="gramStart"/>
      <w:r w:rsidRPr="00D165ED">
        <w:t>if</w:t>
      </w:r>
      <w:proofErr w:type="gramEnd"/>
      <w:r w:rsidRPr="00D165ED">
        <w:t xml:space="preserve"> the </w:t>
      </w:r>
      <w:proofErr w:type="spellStart"/>
      <w:r w:rsidRPr="00D165ED">
        <w:t>UserDataCongestion</w:t>
      </w:r>
      <w:proofErr w:type="spellEnd"/>
      <w:r w:rsidRPr="00D165ED">
        <w:t xml:space="preserve"> feature is supported and the event is "USER_DATA_CONGESTION", shall provide:</w:t>
      </w:r>
    </w:p>
    <w:p w14:paraId="42B08313"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p>
    <w:p w14:paraId="08A1531C" w14:textId="77777777" w:rsidR="006605B6" w:rsidRPr="00D165ED" w:rsidRDefault="006605B6" w:rsidP="006605B6">
      <w:pPr>
        <w:pStyle w:val="B2"/>
        <w:rPr>
          <w:lang w:eastAsia="zh-CN"/>
        </w:rPr>
      </w:pPr>
      <w:r w:rsidRPr="00D165ED">
        <w:lastRenderedPageBreak/>
        <w:t>2)</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lang w:eastAsia="zh-CN"/>
        </w:rPr>
        <w:t>; and</w:t>
      </w:r>
    </w:p>
    <w:p w14:paraId="2FFE1F88" w14:textId="77777777" w:rsidR="006605B6" w:rsidRPr="00D165ED" w:rsidRDefault="006605B6" w:rsidP="006605B6">
      <w:pPr>
        <w:pStyle w:val="B2"/>
      </w:pPr>
      <w:r w:rsidRPr="00D165ED">
        <w:t>3)</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w:t>
      </w:r>
    </w:p>
    <w:p w14:paraId="430C6D63" w14:textId="77777777" w:rsidR="006605B6" w:rsidRPr="00D165ED" w:rsidRDefault="006605B6" w:rsidP="006605B6">
      <w:pPr>
        <w:pStyle w:val="B1"/>
      </w:pPr>
      <w:r w:rsidRPr="00D165ED">
        <w:t>-</w:t>
      </w:r>
      <w:r w:rsidRPr="00D165ED">
        <w:tab/>
      </w:r>
      <w:proofErr w:type="gramStart"/>
      <w:r w:rsidRPr="00D165ED">
        <w:t>if</w:t>
      </w:r>
      <w:proofErr w:type="gramEnd"/>
      <w:r w:rsidRPr="00D165ED">
        <w:t xml:space="preserve"> the </w:t>
      </w:r>
      <w:proofErr w:type="spellStart"/>
      <w:r w:rsidRPr="00D165ED">
        <w:t>NfLoad</w:t>
      </w:r>
      <w:proofErr w:type="spellEnd"/>
      <w:r w:rsidRPr="00D165ED">
        <w:t xml:space="preserve"> feature is supported and the event is "NF_LOAD", may provide:</w:t>
      </w:r>
    </w:p>
    <w:p w14:paraId="4ECD45A8"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w:t>
      </w:r>
    </w:p>
    <w:p w14:paraId="33F61DF1" w14:textId="77777777" w:rsidR="006605B6" w:rsidRPr="00D165ED" w:rsidRDefault="006605B6" w:rsidP="006605B6">
      <w:pPr>
        <w:pStyle w:val="B2"/>
      </w:pPr>
      <w:r w:rsidRPr="00D165ED">
        <w:t>2)</w:t>
      </w:r>
      <w:r w:rsidRPr="00D165ED">
        <w:tab/>
      </w:r>
      <w:proofErr w:type="gramStart"/>
      <w:r w:rsidRPr="00D165ED">
        <w:t>either</w:t>
      </w:r>
      <w:proofErr w:type="gramEnd"/>
      <w:r w:rsidRPr="00D165ED">
        <w:t xml:space="preserve">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w:t>
      </w:r>
    </w:p>
    <w:p w14:paraId="03E76D36" w14:textId="77777777" w:rsidR="006605B6" w:rsidRPr="00D165ED" w:rsidRDefault="006605B6" w:rsidP="006605B6">
      <w:pPr>
        <w:pStyle w:val="B2"/>
      </w:pPr>
      <w:r w:rsidRPr="00D165ED">
        <w:t>3)</w:t>
      </w:r>
      <w:r w:rsidRPr="00D165ED">
        <w:tab/>
      </w:r>
      <w:proofErr w:type="gramStart"/>
      <w:r w:rsidRPr="00D165ED">
        <w:t>list</w:t>
      </w:r>
      <w:proofErr w:type="gramEnd"/>
      <w:r w:rsidRPr="00D165ED">
        <w:t xml:space="preserve"> of NF instance types in the "</w:t>
      </w:r>
      <w:proofErr w:type="spellStart"/>
      <w:r w:rsidRPr="00D165ED">
        <w:t>nfTypes</w:t>
      </w:r>
      <w:proofErr w:type="spellEnd"/>
      <w:r w:rsidRPr="00D165ED">
        <w:t>" attribute;</w:t>
      </w:r>
    </w:p>
    <w:p w14:paraId="60556F1B" w14:textId="77777777" w:rsidR="006605B6" w:rsidRPr="00D165ED" w:rsidRDefault="006605B6" w:rsidP="006605B6">
      <w:pPr>
        <w:pStyle w:val="B2"/>
      </w:pPr>
      <w:r w:rsidRPr="00D165ED">
        <w:t>4)</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r w:rsidRPr="00D165ED">
        <w:rPr>
          <w:lang w:eastAsia="zh-CN"/>
        </w:rPr>
        <w:t xml:space="preserve"> and</w:t>
      </w:r>
    </w:p>
    <w:p w14:paraId="48944B61" w14:textId="77777777" w:rsidR="006605B6" w:rsidRPr="00D165ED" w:rsidRDefault="006605B6" w:rsidP="006605B6">
      <w:pPr>
        <w:pStyle w:val="B2"/>
      </w:pPr>
      <w:r w:rsidRPr="00D165ED">
        <w:t>5)</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p>
    <w:p w14:paraId="7C1CA9A4" w14:textId="77777777" w:rsidR="006605B6" w:rsidRPr="00D165ED" w:rsidRDefault="006605B6" w:rsidP="006605B6">
      <w:pPr>
        <w:pStyle w:val="B1"/>
      </w:pPr>
      <w:r w:rsidRPr="00D165ED">
        <w:t>-</w:t>
      </w:r>
      <w:r w:rsidRPr="00D165ED">
        <w:tab/>
      </w:r>
      <w:proofErr w:type="gramStart"/>
      <w:r w:rsidRPr="00D165ED">
        <w:t>if</w:t>
      </w:r>
      <w:proofErr w:type="gramEnd"/>
      <w:r w:rsidRPr="00D165ED">
        <w:t xml:space="preserve"> the </w:t>
      </w:r>
      <w:proofErr w:type="spellStart"/>
      <w:r w:rsidRPr="00D165ED">
        <w:t>NetworkPerformance</w:t>
      </w:r>
      <w:proofErr w:type="spellEnd"/>
      <w:r w:rsidRPr="00D165ED">
        <w:t xml:space="preserve"> feature is supported and the event is "NETWORK_PERFORMANCE", may provide:</w:t>
      </w:r>
    </w:p>
    <w:p w14:paraId="72A4FDDF" w14:textId="77777777" w:rsidR="006605B6" w:rsidRPr="00D165ED" w:rsidRDefault="006605B6" w:rsidP="006605B6">
      <w:pPr>
        <w:pStyle w:val="B2"/>
      </w:pPr>
      <w:r w:rsidRPr="00D165ED">
        <w:t>1)</w:t>
      </w:r>
      <w:r w:rsidRPr="00D165ED">
        <w:tab/>
        <w:t>Area of Interest (AOI) as the "</w:t>
      </w:r>
      <w:proofErr w:type="spellStart"/>
      <w:r w:rsidRPr="00D165ED">
        <w:t>networkArea</w:t>
      </w:r>
      <w:proofErr w:type="spellEnd"/>
      <w:r w:rsidRPr="00D165ED">
        <w:t>" attribute; and</w:t>
      </w:r>
    </w:p>
    <w:p w14:paraId="3EAC599C" w14:textId="77777777" w:rsidR="006605B6" w:rsidRPr="00D165ED" w:rsidRDefault="006605B6" w:rsidP="006605B6">
      <w:pPr>
        <w:pStyle w:val="B2"/>
      </w:pPr>
      <w:r w:rsidRPr="00D165ED">
        <w:t>2)</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p>
    <w:p w14:paraId="74F68A6A" w14:textId="77777777" w:rsidR="006605B6" w:rsidRPr="00D165ED" w:rsidRDefault="006605B6" w:rsidP="006605B6">
      <w:pPr>
        <w:pStyle w:val="B1"/>
      </w:pPr>
      <w:r w:rsidRPr="00D165ED">
        <w:rPr>
          <w:rFonts w:eastAsia="等线"/>
        </w:rPr>
        <w:t>-</w:t>
      </w:r>
      <w:r w:rsidRPr="00D165ED">
        <w:rPr>
          <w:rFonts w:eastAsia="等线"/>
        </w:rPr>
        <w:tab/>
      </w:r>
      <w:proofErr w:type="gramStart"/>
      <w:r w:rsidRPr="00D165ED">
        <w:t>if</w:t>
      </w:r>
      <w:proofErr w:type="gramEnd"/>
      <w:r w:rsidRPr="00D165ED">
        <w:t xml:space="preserve"> the </w:t>
      </w:r>
      <w:proofErr w:type="spellStart"/>
      <w:r w:rsidRPr="00D165ED">
        <w:rPr>
          <w:lang w:eastAsia="zh-CN"/>
        </w:rPr>
        <w:t>NsiLoad</w:t>
      </w:r>
      <w:proofErr w:type="spellEnd"/>
      <w:r w:rsidRPr="00D165ED">
        <w:t xml:space="preserve"> feature is supported and the event is "</w:t>
      </w:r>
      <w:r w:rsidRPr="00D165ED">
        <w:rPr>
          <w:lang w:eastAsia="zh-CN"/>
        </w:rPr>
        <w:t>NSI_LOAD_LEVEL</w:t>
      </w:r>
      <w:r w:rsidRPr="00D165ED">
        <w:t>", shall provide:</w:t>
      </w:r>
    </w:p>
    <w:p w14:paraId="3128EF0F"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 and/or</w:t>
      </w:r>
    </w:p>
    <w:p w14:paraId="0A67D151"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identification(s) of Network Slice instance as the "</w:t>
      </w:r>
      <w:proofErr w:type="spellStart"/>
      <w:r w:rsidRPr="00D165ED">
        <w:t>nsiIdInfos</w:t>
      </w:r>
      <w:proofErr w:type="spellEnd"/>
      <w:r w:rsidRPr="00D165ED">
        <w:t>" attribute;</w:t>
      </w:r>
    </w:p>
    <w:p w14:paraId="4BD5D31D" w14:textId="77777777" w:rsidR="006605B6" w:rsidRPr="00D165ED" w:rsidRDefault="006605B6" w:rsidP="006605B6">
      <w:pPr>
        <w:pStyle w:val="B1"/>
        <w:rPr>
          <w:lang w:eastAsia="zh-CN"/>
        </w:rPr>
      </w:pPr>
      <w:r w:rsidRPr="00D165ED">
        <w:tab/>
      </w:r>
      <w:proofErr w:type="gramStart"/>
      <w:r w:rsidRPr="00D165ED">
        <w:rPr>
          <w:lang w:eastAsia="zh-CN"/>
        </w:rPr>
        <w:t>and</w:t>
      </w:r>
      <w:proofErr w:type="gramEnd"/>
      <w:r w:rsidRPr="00D165ED">
        <w:rPr>
          <w:lang w:eastAsia="zh-CN"/>
        </w:rPr>
        <w:t xml:space="preserve"> may </w:t>
      </w:r>
      <w:r w:rsidRPr="00D165ED">
        <w:rPr>
          <w:noProof/>
        </w:rPr>
        <w:t>provide</w:t>
      </w:r>
      <w:r w:rsidRPr="00D165ED">
        <w:rPr>
          <w:lang w:eastAsia="zh-CN"/>
        </w:rPr>
        <w:t xml:space="preserve">: </w:t>
      </w:r>
    </w:p>
    <w:p w14:paraId="6510CC56" w14:textId="77777777" w:rsidR="006605B6" w:rsidRPr="00D165ED" w:rsidRDefault="006605B6" w:rsidP="006605B6">
      <w:pPr>
        <w:pStyle w:val="B2"/>
      </w:pPr>
      <w:r w:rsidRPr="00D165ED">
        <w:t>1)</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lang w:eastAsia="zh-CN"/>
        </w:rPr>
        <w:t>.</w:t>
      </w:r>
    </w:p>
    <w:p w14:paraId="507BE00D" w14:textId="77777777" w:rsidR="006605B6" w:rsidRPr="00D165ED" w:rsidRDefault="006605B6" w:rsidP="006605B6">
      <w:pPr>
        <w:pStyle w:val="B1"/>
      </w:pPr>
      <w:r w:rsidRPr="00D165ED">
        <w:rPr>
          <w:rFonts w:eastAsia="等线"/>
        </w:rPr>
        <w:t>-</w:t>
      </w:r>
      <w:r w:rsidRPr="00D165ED">
        <w:rPr>
          <w:rFonts w:eastAsia="等线"/>
        </w:rPr>
        <w:tab/>
      </w:r>
      <w:proofErr w:type="gramStart"/>
      <w:r w:rsidRPr="00D165ED">
        <w:t>if</w:t>
      </w:r>
      <w:proofErr w:type="gramEnd"/>
      <w:r w:rsidRPr="00D165ED">
        <w:t xml:space="preserve"> the </w:t>
      </w:r>
      <w:proofErr w:type="spellStart"/>
      <w:r w:rsidRPr="00D165ED">
        <w:rPr>
          <w:rFonts w:hint="eastAsia"/>
          <w:lang w:eastAsia="zh-CN"/>
        </w:rPr>
        <w:t>S</w:t>
      </w:r>
      <w:r w:rsidRPr="00D165ED">
        <w:rPr>
          <w:lang w:eastAsia="zh-CN"/>
        </w:rPr>
        <w:t>MCongestion</w:t>
      </w:r>
      <w:proofErr w:type="spellEnd"/>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3B4F2046" w14:textId="77777777" w:rsidR="006605B6" w:rsidRPr="00D165ED" w:rsidRDefault="006605B6" w:rsidP="006605B6">
      <w:pPr>
        <w:pStyle w:val="B2"/>
      </w:pPr>
      <w:r w:rsidRPr="00D165ED">
        <w:t>1)</w:t>
      </w:r>
      <w:bookmarkStart w:id="20" w:name="_Hlk97242808"/>
      <w:r w:rsidRPr="00D165ED">
        <w:tab/>
      </w:r>
      <w:bookmarkEnd w:id="20"/>
      <w:proofErr w:type="gramStart"/>
      <w:r w:rsidRPr="00D165ED">
        <w:t>the</w:t>
      </w:r>
      <w:proofErr w:type="gramEnd"/>
      <w:r w:rsidRPr="00D165ED">
        <w:t xml:space="preserve"> S-NSSAI as the "</w:t>
      </w:r>
      <w:proofErr w:type="spellStart"/>
      <w:r w:rsidRPr="00D165ED">
        <w:t>snssais</w:t>
      </w:r>
      <w:proofErr w:type="spellEnd"/>
      <w:r w:rsidRPr="00D165ED">
        <w:t>" attribute; and/or</w:t>
      </w:r>
    </w:p>
    <w:p w14:paraId="6595F731"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identification of DNN as the "</w:t>
      </w:r>
      <w:proofErr w:type="spellStart"/>
      <w:r w:rsidRPr="00D165ED">
        <w:t>dnns</w:t>
      </w:r>
      <w:proofErr w:type="spellEnd"/>
      <w:r w:rsidRPr="00D165ED">
        <w:t>" attribute;</w:t>
      </w:r>
    </w:p>
    <w:p w14:paraId="453903DE" w14:textId="77777777" w:rsidR="006605B6" w:rsidRPr="00D165ED" w:rsidRDefault="006605B6" w:rsidP="006605B6">
      <w:pPr>
        <w:pStyle w:val="B1"/>
        <w:rPr>
          <w:lang w:eastAsia="zh-CN"/>
        </w:rPr>
      </w:pPr>
      <w:r w:rsidRPr="00D165ED">
        <w:tab/>
      </w:r>
      <w:proofErr w:type="gramStart"/>
      <w:r w:rsidRPr="00D165ED">
        <w:rPr>
          <w:lang w:eastAsia="zh-CN"/>
        </w:rPr>
        <w:t>and</w:t>
      </w:r>
      <w:proofErr w:type="gramEnd"/>
      <w:r w:rsidRPr="00D165ED">
        <w:rPr>
          <w:lang w:eastAsia="zh-CN"/>
        </w:rPr>
        <w:t xml:space="preserve"> may </w:t>
      </w:r>
      <w:r w:rsidRPr="00D165ED">
        <w:t>provide</w:t>
      </w:r>
      <w:r w:rsidRPr="00D165ED">
        <w:rPr>
          <w:lang w:eastAsia="zh-CN"/>
        </w:rPr>
        <w:t>:</w:t>
      </w:r>
    </w:p>
    <w:p w14:paraId="37563929" w14:textId="77777777" w:rsidR="006605B6" w:rsidRPr="00D165ED" w:rsidRDefault="006605B6" w:rsidP="006605B6">
      <w:pPr>
        <w:pStyle w:val="B2"/>
      </w:pPr>
      <w:r w:rsidRPr="00D165ED">
        <w:t>1)</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rFonts w:hint="eastAsia"/>
          <w:lang w:eastAsia="zh-CN"/>
        </w:rPr>
        <w:t>.</w:t>
      </w:r>
    </w:p>
    <w:p w14:paraId="01DBA7C0" w14:textId="77777777" w:rsidR="006605B6" w:rsidRPr="00D165ED" w:rsidRDefault="006605B6" w:rsidP="006605B6">
      <w:pPr>
        <w:pStyle w:val="B1"/>
      </w:pPr>
      <w:r w:rsidRPr="00D165ED">
        <w:rPr>
          <w:rFonts w:eastAsia="等线"/>
        </w:rPr>
        <w:t>-</w:t>
      </w:r>
      <w:r w:rsidRPr="00D165ED">
        <w:rPr>
          <w:rFonts w:eastAsia="等线"/>
        </w:rPr>
        <w:tab/>
      </w:r>
      <w:proofErr w:type="gramStart"/>
      <w:r w:rsidRPr="00D165ED">
        <w:t>if</w:t>
      </w:r>
      <w:proofErr w:type="gramEnd"/>
      <w:r w:rsidRPr="00D165ED">
        <w:t xml:space="preserve"> the </w:t>
      </w:r>
      <w:proofErr w:type="spellStart"/>
      <w:r w:rsidRPr="00D165ED">
        <w:rPr>
          <w:rFonts w:hint="eastAsia"/>
          <w:lang w:eastAsia="zh-CN"/>
        </w:rPr>
        <w:t>R</w:t>
      </w:r>
      <w:r w:rsidRPr="00D165ED">
        <w:rPr>
          <w:lang w:eastAsia="zh-CN"/>
        </w:rPr>
        <w:t>edundantTransmission</w:t>
      </w:r>
      <w:proofErr w:type="spellEnd"/>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62BF19A9"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p>
    <w:p w14:paraId="584848FA"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 and</w:t>
      </w:r>
    </w:p>
    <w:p w14:paraId="682494D5" w14:textId="77777777" w:rsidR="006605B6" w:rsidRPr="00D165ED" w:rsidRDefault="006605B6" w:rsidP="006605B6">
      <w:pPr>
        <w:pStyle w:val="B2"/>
      </w:pPr>
      <w:r w:rsidRPr="00D165ED">
        <w:t>3)</w:t>
      </w:r>
      <w:r w:rsidRPr="00D165ED">
        <w:tab/>
      </w:r>
      <w:proofErr w:type="gramStart"/>
      <w:r w:rsidRPr="00D165ED">
        <w:t>the</w:t>
      </w:r>
      <w:proofErr w:type="gramEnd"/>
      <w:r w:rsidRPr="00D165ED">
        <w:t xml:space="preserve"> identification of DNN as the "</w:t>
      </w:r>
      <w:proofErr w:type="spellStart"/>
      <w:r w:rsidRPr="00D165ED">
        <w:t>dnns</w:t>
      </w:r>
      <w:proofErr w:type="spellEnd"/>
      <w:r w:rsidRPr="00D165ED">
        <w:t>" attribute.</w:t>
      </w:r>
    </w:p>
    <w:p w14:paraId="5E6E8C70" w14:textId="77777777" w:rsidR="006605B6" w:rsidRPr="00D165ED" w:rsidRDefault="006605B6" w:rsidP="006605B6">
      <w:pPr>
        <w:pStyle w:val="B1"/>
      </w:pPr>
      <w:r w:rsidRPr="00D165ED">
        <w:rPr>
          <w:rFonts w:eastAsia="等线"/>
        </w:rPr>
        <w:t>-</w:t>
      </w:r>
      <w:r w:rsidRPr="00D165ED">
        <w:rPr>
          <w:rFonts w:eastAsia="等线"/>
        </w:rPr>
        <w:tab/>
      </w:r>
      <w:proofErr w:type="gramStart"/>
      <w:r w:rsidRPr="00D165ED">
        <w:t>if</w:t>
      </w:r>
      <w:proofErr w:type="gramEnd"/>
      <w:r w:rsidRPr="00D165ED">
        <w:t xml:space="preserve"> the </w:t>
      </w:r>
      <w:proofErr w:type="spellStart"/>
      <w:r w:rsidRPr="00D165ED">
        <w:rPr>
          <w:rFonts w:hint="eastAsia"/>
          <w:lang w:eastAsia="zh-CN"/>
        </w:rPr>
        <w:t>W</w:t>
      </w:r>
      <w:r w:rsidRPr="00D165ED">
        <w:rPr>
          <w:lang w:eastAsia="zh-CN"/>
        </w:rPr>
        <w:t>LANPerformance</w:t>
      </w:r>
      <w:proofErr w:type="spellEnd"/>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520E9574" w14:textId="77777777" w:rsidR="006605B6" w:rsidRPr="00D165ED" w:rsidRDefault="006605B6" w:rsidP="006605B6">
      <w:pPr>
        <w:pStyle w:val="B2"/>
        <w:rPr>
          <w:lang w:eastAsia="zh-CN"/>
        </w:rPr>
      </w:pPr>
      <w:r w:rsidRPr="00D165ED">
        <w:t>1)</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p>
    <w:p w14:paraId="14886B25"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w:t>
      </w:r>
      <w:r w:rsidRPr="00D165ED">
        <w:rPr>
          <w:noProof/>
        </w:rPr>
        <w:t>SSID(s) and BSSID(s) as "wlanReqs" attribute; and</w:t>
      </w:r>
    </w:p>
    <w:p w14:paraId="5083226A" w14:textId="77777777" w:rsidR="006605B6" w:rsidRPr="00D165ED" w:rsidRDefault="006605B6" w:rsidP="006605B6">
      <w:pPr>
        <w:pStyle w:val="B2"/>
      </w:pPr>
      <w:r w:rsidRPr="00D165ED">
        <w:t>3)</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lang w:eastAsia="zh-CN"/>
        </w:rPr>
        <w:t>.</w:t>
      </w:r>
    </w:p>
    <w:p w14:paraId="51CC0A48" w14:textId="77777777" w:rsidR="006605B6" w:rsidRPr="00D165ED" w:rsidRDefault="006605B6" w:rsidP="006605B6">
      <w:pPr>
        <w:pStyle w:val="B1"/>
      </w:pPr>
      <w:r w:rsidRPr="00D165ED">
        <w:rPr>
          <w:rFonts w:eastAsia="等线"/>
        </w:rPr>
        <w:t>-</w:t>
      </w:r>
      <w:r w:rsidRPr="00D165ED">
        <w:rPr>
          <w:rFonts w:eastAsia="等线"/>
        </w:rPr>
        <w:tab/>
      </w:r>
      <w:proofErr w:type="gramStart"/>
      <w:r w:rsidRPr="00D165ED">
        <w:t>if</w:t>
      </w:r>
      <w:proofErr w:type="gramEnd"/>
      <w:r w:rsidRPr="00D165ED">
        <w:t xml:space="preserve"> the </w:t>
      </w:r>
      <w:proofErr w:type="spellStart"/>
      <w:r w:rsidRPr="00D165ED">
        <w:rPr>
          <w:rFonts w:hint="eastAsia"/>
          <w:lang w:eastAsia="zh-CN"/>
        </w:rPr>
        <w:t>Dn</w:t>
      </w:r>
      <w:r w:rsidRPr="00D165ED">
        <w:t>Performance</w:t>
      </w:r>
      <w:proofErr w:type="spellEnd"/>
      <w:r w:rsidRPr="00D165ED">
        <w:t xml:space="preserve"> feature is supported and the event is "</w:t>
      </w:r>
      <w:r w:rsidRPr="00D165ED">
        <w:rPr>
          <w:rFonts w:hint="eastAsia"/>
          <w:lang w:eastAsia="zh-CN"/>
        </w:rPr>
        <w:t>D</w:t>
      </w:r>
      <w:r w:rsidRPr="00D165ED">
        <w:rPr>
          <w:lang w:eastAsia="zh-CN"/>
        </w:rPr>
        <w:t>N_PERFORMANCE</w:t>
      </w:r>
      <w:r w:rsidRPr="00D165ED">
        <w:t>", may provide</w:t>
      </w:r>
    </w:p>
    <w:p w14:paraId="1BB35AD4"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identification of the application as the "</w:t>
      </w:r>
      <w:proofErr w:type="spellStart"/>
      <w:r w:rsidRPr="00D165ED">
        <w:t>appIds</w:t>
      </w:r>
      <w:proofErr w:type="spellEnd"/>
      <w:r w:rsidRPr="00D165ED">
        <w:t>" attribute;</w:t>
      </w:r>
    </w:p>
    <w:p w14:paraId="4AB0355B"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w:t>
      </w:r>
    </w:p>
    <w:p w14:paraId="64FBC2B1" w14:textId="77777777" w:rsidR="006605B6" w:rsidRPr="00D165ED" w:rsidRDefault="006605B6" w:rsidP="006605B6">
      <w:pPr>
        <w:pStyle w:val="B2"/>
      </w:pPr>
      <w:r w:rsidRPr="00D165ED">
        <w:t>3)</w:t>
      </w:r>
      <w:r w:rsidRPr="00D165ED">
        <w:tab/>
      </w:r>
      <w:proofErr w:type="gramStart"/>
      <w:r w:rsidRPr="00D165ED">
        <w:t>the</w:t>
      </w:r>
      <w:proofErr w:type="gramEnd"/>
      <w:r w:rsidRPr="00D165ED">
        <w:t xml:space="preserve"> identification(s) of Network Slice instance as the "</w:t>
      </w:r>
      <w:proofErr w:type="spellStart"/>
      <w:r w:rsidRPr="00D165ED">
        <w:t>nsiIdInfos</w:t>
      </w:r>
      <w:proofErr w:type="spellEnd"/>
      <w:r w:rsidRPr="00D165ED">
        <w:t>" attribute;</w:t>
      </w:r>
    </w:p>
    <w:p w14:paraId="2968E9F4" w14:textId="77777777" w:rsidR="006605B6" w:rsidRPr="00D165ED" w:rsidRDefault="006605B6" w:rsidP="006605B6">
      <w:pPr>
        <w:pStyle w:val="B2"/>
      </w:pPr>
      <w:r w:rsidRPr="00D165ED">
        <w:t>4)</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p>
    <w:p w14:paraId="38E3ED77" w14:textId="09D35B5F" w:rsidR="006605B6" w:rsidRPr="00D165ED" w:rsidRDefault="006605B6" w:rsidP="006605B6">
      <w:pPr>
        <w:pStyle w:val="B2"/>
      </w:pPr>
      <w:r w:rsidRPr="00D165ED">
        <w:lastRenderedPageBreak/>
        <w:t>5)</w:t>
      </w:r>
      <w:r w:rsidRPr="00D165ED">
        <w:tab/>
      </w:r>
      <w:proofErr w:type="gramStart"/>
      <w:r w:rsidRPr="00D165ED">
        <w:t>the</w:t>
      </w:r>
      <w:proofErr w:type="gramEnd"/>
      <w:r w:rsidRPr="00D165ED">
        <w:t xml:space="preserve"> identification of the UPF as the "</w:t>
      </w:r>
      <w:proofErr w:type="spellStart"/>
      <w:ins w:id="21" w:author="Huawei" w:date="2022-10-25T17:40:00Z">
        <w:r w:rsidRPr="00D165ED">
          <w:t>upf</w:t>
        </w:r>
        <w:r>
          <w:t>Info</w:t>
        </w:r>
      </w:ins>
      <w:proofErr w:type="spellEnd"/>
      <w:del w:id="22" w:author="Huawei" w:date="2022-10-25T17:40:00Z">
        <w:r w:rsidRPr="00D165ED" w:rsidDel="006605B6">
          <w:delText>upfId</w:delText>
        </w:r>
      </w:del>
      <w:r w:rsidRPr="00D165ED">
        <w:t>" attribute;</w:t>
      </w:r>
    </w:p>
    <w:p w14:paraId="1B19AE12" w14:textId="77777777" w:rsidR="006605B6" w:rsidRPr="00D165ED" w:rsidRDefault="006605B6" w:rsidP="006605B6">
      <w:pPr>
        <w:pStyle w:val="B2"/>
      </w:pPr>
      <w:r w:rsidRPr="00D165ED">
        <w:t>6)</w:t>
      </w:r>
      <w:r w:rsidRPr="00D165ED">
        <w:tab/>
      </w:r>
      <w:proofErr w:type="gramStart"/>
      <w:r w:rsidRPr="00D165ED">
        <w:t>the</w:t>
      </w:r>
      <w:proofErr w:type="gramEnd"/>
      <w:r w:rsidRPr="00D165ED">
        <w:t xml:space="preserve"> identification of DNN as the "</w:t>
      </w:r>
      <w:proofErr w:type="spellStart"/>
      <w:r w:rsidRPr="00D165ED">
        <w:t>dnns</w:t>
      </w:r>
      <w:proofErr w:type="spellEnd"/>
      <w:r w:rsidRPr="00D165ED">
        <w:t>" attribute;</w:t>
      </w:r>
    </w:p>
    <w:p w14:paraId="4337B916" w14:textId="77777777" w:rsidR="006605B6" w:rsidRPr="00D165ED" w:rsidRDefault="006605B6" w:rsidP="006605B6">
      <w:pPr>
        <w:pStyle w:val="B2"/>
      </w:pPr>
      <w:r w:rsidRPr="00D165ED">
        <w:t>7)</w:t>
      </w:r>
      <w:r w:rsidRPr="00D165ED">
        <w:tab/>
      </w:r>
      <w:proofErr w:type="gramStart"/>
      <w:r w:rsidRPr="00D165ED">
        <w:t>identification</w:t>
      </w:r>
      <w:proofErr w:type="gramEnd"/>
      <w:r w:rsidRPr="00D165ED">
        <w:t xml:space="preserve"> of user plane access to DN(s) which the subscription applies as the "</w:t>
      </w:r>
      <w:proofErr w:type="spellStart"/>
      <w:r w:rsidRPr="00D165ED">
        <w:t>dnais</w:t>
      </w:r>
      <w:proofErr w:type="spellEnd"/>
      <w:r w:rsidRPr="00D165ED">
        <w:t>" attribute;</w:t>
      </w:r>
    </w:p>
    <w:p w14:paraId="4BC464F2" w14:textId="77777777" w:rsidR="006605B6" w:rsidRPr="00D165ED" w:rsidRDefault="006605B6" w:rsidP="006605B6">
      <w:pPr>
        <w:pStyle w:val="B2"/>
      </w:pPr>
      <w:r w:rsidRPr="00D165ED">
        <w:t>8)</w:t>
      </w:r>
      <w:r w:rsidRPr="00D165ED">
        <w:tab/>
        <w:t>IP address(s)/FQDN(s) of the Application Server(s) as the "</w:t>
      </w:r>
      <w:proofErr w:type="spellStart"/>
      <w:r w:rsidRPr="00D165ED">
        <w:rPr>
          <w:lang w:eastAsia="zh-CN"/>
        </w:rPr>
        <w:t>appServerAddr</w:t>
      </w:r>
      <w:r>
        <w:rPr>
          <w:lang w:eastAsia="zh-CN"/>
        </w:rPr>
        <w:t>s</w:t>
      </w:r>
      <w:proofErr w:type="spellEnd"/>
      <w:r w:rsidRPr="00D165ED">
        <w:t>" attribute;</w:t>
      </w:r>
    </w:p>
    <w:p w14:paraId="48617D97" w14:textId="77777777" w:rsidR="006605B6" w:rsidRPr="00D165ED" w:rsidRDefault="006605B6" w:rsidP="006605B6">
      <w:pPr>
        <w:pStyle w:val="B2"/>
        <w:rPr>
          <w:lang w:eastAsia="zh-CN"/>
        </w:rPr>
      </w:pPr>
      <w:r w:rsidRPr="00D165ED">
        <w:t>9)</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rFonts w:hint="eastAsia"/>
          <w:lang w:eastAsia="zh-CN"/>
        </w:rPr>
        <w:t>.</w:t>
      </w:r>
    </w:p>
    <w:p w14:paraId="5F1BF65A" w14:textId="77777777" w:rsidR="006605B6" w:rsidRPr="00D165ED" w:rsidRDefault="006605B6" w:rsidP="006605B6">
      <w:pPr>
        <w:pStyle w:val="B1"/>
      </w:pPr>
      <w:r w:rsidRPr="00D165ED">
        <w:rPr>
          <w:rFonts w:eastAsia="等线"/>
        </w:rPr>
        <w:t>-</w:t>
      </w:r>
      <w:r w:rsidRPr="00D165ED">
        <w:rPr>
          <w:rFonts w:eastAsia="等线"/>
        </w:rPr>
        <w:tab/>
      </w:r>
      <w:proofErr w:type="gramStart"/>
      <w:r w:rsidRPr="00D165ED">
        <w:t>if</w:t>
      </w:r>
      <w:proofErr w:type="gramEnd"/>
      <w:r w:rsidRPr="00D165ED">
        <w:t xml:space="preserve"> the Dispersion feature is supported and the event is "DISPERSION", may provide</w:t>
      </w:r>
      <w:r w:rsidRPr="00D165ED">
        <w:rPr>
          <w:lang w:eastAsia="zh-CN"/>
        </w:rPr>
        <w:t>:</w:t>
      </w:r>
    </w:p>
    <w:p w14:paraId="4EC6B522" w14:textId="77777777" w:rsidR="006605B6" w:rsidRPr="00D165ED" w:rsidRDefault="006605B6" w:rsidP="006605B6">
      <w:pPr>
        <w:pStyle w:val="B2"/>
      </w:pPr>
      <w:r w:rsidRPr="00D165ED">
        <w:t>1)</w:t>
      </w:r>
      <w:r w:rsidRPr="00D165ED">
        <w:tab/>
      </w:r>
      <w:proofErr w:type="gramStart"/>
      <w:r w:rsidRPr="00D165ED">
        <w:t>the</w:t>
      </w:r>
      <w:proofErr w:type="gramEnd"/>
      <w:r w:rsidRPr="00D165ED">
        <w:t xml:space="preserve"> Area of Interest (AOI) as the "</w:t>
      </w:r>
      <w:proofErr w:type="spellStart"/>
      <w:r w:rsidRPr="00D165ED">
        <w:t>networkArea</w:t>
      </w:r>
      <w:proofErr w:type="spellEnd"/>
      <w:r w:rsidRPr="00D165ED">
        <w:t>" attribute;</w:t>
      </w:r>
    </w:p>
    <w:p w14:paraId="381FBC68" w14:textId="77777777" w:rsidR="006605B6" w:rsidRPr="00D165ED" w:rsidRDefault="006605B6" w:rsidP="006605B6">
      <w:pPr>
        <w:pStyle w:val="B2"/>
      </w:pPr>
      <w:r w:rsidRPr="00D165ED">
        <w:t>2)</w:t>
      </w:r>
      <w:r w:rsidRPr="00D165ED">
        <w:tab/>
      </w:r>
      <w:proofErr w:type="gramStart"/>
      <w:r w:rsidRPr="00D165ED">
        <w:t>the</w:t>
      </w:r>
      <w:proofErr w:type="gramEnd"/>
      <w:r w:rsidRPr="00D165ED">
        <w:t xml:space="preserve"> S-NSSAI as the "</w:t>
      </w:r>
      <w:proofErr w:type="spellStart"/>
      <w:r w:rsidRPr="00D165ED">
        <w:t>snssais</w:t>
      </w:r>
      <w:proofErr w:type="spellEnd"/>
      <w:r w:rsidRPr="00D165ED">
        <w:t>" attribute;</w:t>
      </w:r>
    </w:p>
    <w:p w14:paraId="348BC091" w14:textId="77777777" w:rsidR="006605B6" w:rsidRPr="00D165ED" w:rsidRDefault="006605B6" w:rsidP="006605B6">
      <w:pPr>
        <w:pStyle w:val="B2"/>
      </w:pPr>
      <w:r w:rsidRPr="00D165ED">
        <w:t>3)</w:t>
      </w:r>
      <w:r w:rsidRPr="00D165ED">
        <w:tab/>
      </w:r>
      <w:proofErr w:type="gramStart"/>
      <w:r w:rsidRPr="00D165ED">
        <w:t>the</w:t>
      </w:r>
      <w:proofErr w:type="gramEnd"/>
      <w:r w:rsidRPr="00D165ED">
        <w:t xml:space="preserve"> identification of the application as the "</w:t>
      </w:r>
      <w:proofErr w:type="spellStart"/>
      <w:r w:rsidRPr="00D165ED">
        <w:t>appIds</w:t>
      </w:r>
      <w:proofErr w:type="spellEnd"/>
      <w:r w:rsidRPr="00D165ED">
        <w:t>" attribute;</w:t>
      </w:r>
    </w:p>
    <w:p w14:paraId="70674BE5" w14:textId="77777777" w:rsidR="006605B6" w:rsidRPr="00D165ED" w:rsidRDefault="006605B6" w:rsidP="006605B6">
      <w:pPr>
        <w:pStyle w:val="B2"/>
      </w:pPr>
      <w:r w:rsidRPr="00D165ED">
        <w:t>4)</w:t>
      </w:r>
      <w:r w:rsidRPr="00D165ED">
        <w:tab/>
      </w:r>
      <w:r w:rsidRPr="00D165ED">
        <w:rPr>
          <w:noProof/>
        </w:rPr>
        <w:t>dispersion analytics requirements in "disperReqs" attribute</w:t>
      </w:r>
      <w:r w:rsidRPr="00D165ED">
        <w:t>;</w:t>
      </w:r>
    </w:p>
    <w:p w14:paraId="45D78C7F" w14:textId="77777777" w:rsidR="006605B6" w:rsidRPr="00D165ED" w:rsidRDefault="006605B6" w:rsidP="006605B6">
      <w:pPr>
        <w:pStyle w:val="B2"/>
      </w:pPr>
      <w:r w:rsidRPr="00D165ED">
        <w:t>5)</w:t>
      </w:r>
      <w:r w:rsidRPr="00D165ED">
        <w:tab/>
      </w:r>
      <w:proofErr w:type="gramStart"/>
      <w:r w:rsidRPr="00D165ED">
        <w:t>an</w:t>
      </w:r>
      <w:proofErr w:type="gramEnd"/>
      <w:r w:rsidRPr="00D165ED">
        <w:t xml:space="preserve"> optional list of analytics subsets as the "</w:t>
      </w:r>
      <w:proofErr w:type="spellStart"/>
      <w:r w:rsidRPr="00D165ED">
        <w:t>listOfAnaSubsets</w:t>
      </w:r>
      <w:proofErr w:type="spellEnd"/>
      <w:r w:rsidRPr="00D165ED">
        <w:t>" attribute</w:t>
      </w:r>
      <w:r w:rsidRPr="00D165ED">
        <w:rPr>
          <w:rFonts w:hint="eastAsia"/>
          <w:lang w:eastAsia="zh-CN"/>
        </w:rPr>
        <w:t>.</w:t>
      </w:r>
    </w:p>
    <w:p w14:paraId="7935CB29" w14:textId="77777777" w:rsidR="006605B6" w:rsidRPr="00D165ED" w:rsidRDefault="006605B6" w:rsidP="006605B6">
      <w:pPr>
        <w:rPr>
          <w:rFonts w:eastAsia="等线"/>
        </w:rPr>
      </w:pPr>
      <w:r w:rsidRPr="00D165ED">
        <w:rPr>
          <w:rFonts w:eastAsia="等线"/>
        </w:rPr>
        <w:t>Upon the reception of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nnwdaf-mlmodelprovision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and </w:t>
      </w:r>
      <w:proofErr w:type="spellStart"/>
      <w:r w:rsidRPr="00D165ED">
        <w:rPr>
          <w:rFonts w:eastAsia="等线"/>
        </w:rPr>
        <w:t>NwdafMLModelProvSubsc</w:t>
      </w:r>
      <w:proofErr w:type="spellEnd"/>
      <w:r w:rsidRPr="00D165ED">
        <w:rPr>
          <w:rFonts w:eastAsia="等线"/>
        </w:rPr>
        <w:t xml:space="preserve"> data structure as request body, the NWDAF shall </w:t>
      </w:r>
      <w:r w:rsidRPr="00D165ED">
        <w:t>create a new subscription and store the subscription.</w:t>
      </w:r>
    </w:p>
    <w:p w14:paraId="1FBFDABC" w14:textId="77777777" w:rsidR="006605B6" w:rsidRPr="00D165ED" w:rsidRDefault="006605B6" w:rsidP="006605B6">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/subscriptions</w:t>
      </w:r>
      <w:proofErr w:type="gramStart"/>
      <w:r w:rsidRPr="00D165ED">
        <w:rPr>
          <w:rFonts w:eastAsia="等线"/>
        </w:rPr>
        <w:t>/{</w:t>
      </w:r>
      <w:proofErr w:type="gramEnd"/>
      <w:r w:rsidRPr="00D165ED">
        <w:rPr>
          <w:rFonts w:eastAsia="等线"/>
        </w:rPr>
        <w:t xml:space="preserve">subscriptionId}". </w:t>
      </w:r>
    </w:p>
    <w:p w14:paraId="1E371512" w14:textId="77777777" w:rsidR="006605B6" w:rsidRDefault="006605B6" w:rsidP="006605B6">
      <w:pPr>
        <w:rPr>
          <w:rFonts w:eastAsia="等线"/>
        </w:rPr>
      </w:pPr>
      <w:r w:rsidRPr="00D165ED">
        <w:rPr>
          <w:rFonts w:eastAsia="等线"/>
        </w:rPr>
        <w:t>If the immediate reporting indication in the "</w:t>
      </w:r>
      <w:proofErr w:type="spellStart"/>
      <w:r w:rsidRPr="00D165ED">
        <w:rPr>
          <w:rFonts w:eastAsia="等线"/>
        </w:rPr>
        <w:t>immRep</w:t>
      </w:r>
      <w:proofErr w:type="spellEnd"/>
      <w:r w:rsidRPr="00D165ED">
        <w:rPr>
          <w:rFonts w:eastAsia="等线"/>
        </w:rPr>
        <w:t>" attribute within the "</w:t>
      </w:r>
      <w:proofErr w:type="spellStart"/>
      <w:r w:rsidRPr="00D165ED">
        <w:rPr>
          <w:rFonts w:eastAsia="等线"/>
        </w:rPr>
        <w:t>evtReq</w:t>
      </w:r>
      <w:proofErr w:type="spellEnd"/>
      <w:r w:rsidRPr="00D165ED">
        <w:rPr>
          <w:rFonts w:eastAsia="等线"/>
        </w:rPr>
        <w:t xml:space="preserve">" attribute sets to true during the event subscription, the NWDAF shall include the reports of the subscribed events, if available, as the </w:t>
      </w:r>
      <w:r w:rsidRPr="00D165ED">
        <w:t>"</w:t>
      </w:r>
      <w:proofErr w:type="spellStart"/>
      <w:r w:rsidRPr="00D165ED">
        <w:t>mLEventNotifs</w:t>
      </w:r>
      <w:proofErr w:type="spellEnd"/>
      <w:r w:rsidRPr="00D165ED">
        <w:t>"</w:t>
      </w:r>
      <w:r w:rsidRPr="00D165ED">
        <w:rPr>
          <w:rFonts w:eastAsia="等线"/>
        </w:rPr>
        <w:t xml:space="preserve"> attribute in the HTTP POST response.</w:t>
      </w:r>
    </w:p>
    <w:p w14:paraId="423024E9" w14:textId="77777777" w:rsidR="006605B6" w:rsidRPr="00D165ED" w:rsidRDefault="006605B6" w:rsidP="006605B6">
      <w:pPr>
        <w:rPr>
          <w:rFonts w:eastAsia="等线"/>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w:t>
      </w:r>
      <w:proofErr w:type="spellStart"/>
      <w:r w:rsidRPr="00126B30">
        <w:rPr>
          <w:rFonts w:eastAsia="等线"/>
        </w:rPr>
        <w:t>mLEvent</w:t>
      </w:r>
      <w:proofErr w:type="spellEnd"/>
      <w:r w:rsidRPr="00126B30">
        <w:rPr>
          <w:rFonts w:eastAsia="等线"/>
        </w:rPr>
        <w:t xml:space="preserve">"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05D0C9A2" w14:textId="1AF070B0" w:rsidR="009B6B19" w:rsidRPr="00CF0EDC" w:rsidRDefault="009B6B19" w:rsidP="00CF0EDC"/>
    <w:p w14:paraId="73725117" w14:textId="77777777" w:rsidR="00AD1B6F" w:rsidRPr="00B61815" w:rsidRDefault="00AD1B6F" w:rsidP="00AD1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71C6DD4" w14:textId="77777777" w:rsidR="002E50A4" w:rsidRPr="00D165ED" w:rsidRDefault="002E50A4" w:rsidP="002E50A4">
      <w:pPr>
        <w:pStyle w:val="50"/>
      </w:pPr>
      <w:bookmarkStart w:id="23" w:name="_Toc94064301"/>
      <w:bookmarkStart w:id="24" w:name="_Toc98233686"/>
      <w:bookmarkStart w:id="25" w:name="_Toc101244462"/>
      <w:bookmarkStart w:id="26" w:name="_Toc104539055"/>
      <w:bookmarkStart w:id="27" w:name="_Toc112951177"/>
      <w:bookmarkStart w:id="28" w:name="_Toc113031717"/>
      <w:bookmarkStart w:id="29" w:name="_Toc114133856"/>
      <w:r w:rsidRPr="00D165ED">
        <w:lastRenderedPageBreak/>
        <w:t>5.1.6.2.54</w:t>
      </w:r>
      <w:r w:rsidRPr="00D165ED">
        <w:tab/>
        <w:t xml:space="preserve">Type </w:t>
      </w:r>
      <w:proofErr w:type="spellStart"/>
      <w:r w:rsidRPr="00D165ED">
        <w:t>DispersionCollection</w:t>
      </w:r>
      <w:bookmarkEnd w:id="23"/>
      <w:bookmarkEnd w:id="24"/>
      <w:bookmarkEnd w:id="25"/>
      <w:bookmarkEnd w:id="26"/>
      <w:bookmarkEnd w:id="27"/>
      <w:bookmarkEnd w:id="28"/>
      <w:bookmarkEnd w:id="29"/>
      <w:proofErr w:type="spellEnd"/>
    </w:p>
    <w:p w14:paraId="38AE2460" w14:textId="77777777" w:rsidR="002E50A4" w:rsidRPr="00D165ED" w:rsidRDefault="002E50A4" w:rsidP="002E50A4">
      <w:pPr>
        <w:pStyle w:val="TH"/>
      </w:pPr>
      <w:r w:rsidRPr="00D165ED">
        <w:t xml:space="preserve">Table 5.1.6.2.54-1: Definition of type </w:t>
      </w:r>
      <w:proofErr w:type="spellStart"/>
      <w:r w:rsidRPr="00D165ED">
        <w:t>DispersionCollection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2E50A4" w:rsidRPr="00D165ED" w14:paraId="09C4F38E" w14:textId="77777777" w:rsidTr="006E044B">
        <w:trPr>
          <w:jc w:val="center"/>
        </w:trPr>
        <w:tc>
          <w:tcPr>
            <w:tcW w:w="1750" w:type="dxa"/>
            <w:shd w:val="clear" w:color="auto" w:fill="C0C0C0"/>
            <w:hideMark/>
          </w:tcPr>
          <w:p w14:paraId="0BB63FDC" w14:textId="77777777" w:rsidR="002E50A4" w:rsidRPr="00D165ED" w:rsidRDefault="002E50A4" w:rsidP="006E044B">
            <w:pPr>
              <w:pStyle w:val="TAH"/>
            </w:pPr>
            <w:r w:rsidRPr="00D165ED">
              <w:lastRenderedPageBreak/>
              <w:t>Attribute name</w:t>
            </w:r>
          </w:p>
        </w:tc>
        <w:tc>
          <w:tcPr>
            <w:tcW w:w="1560" w:type="dxa"/>
            <w:shd w:val="clear" w:color="auto" w:fill="C0C0C0"/>
            <w:hideMark/>
          </w:tcPr>
          <w:p w14:paraId="69BC8B40" w14:textId="77777777" w:rsidR="002E50A4" w:rsidRPr="00D165ED" w:rsidRDefault="002E50A4" w:rsidP="006E044B">
            <w:pPr>
              <w:pStyle w:val="TAH"/>
            </w:pPr>
            <w:r w:rsidRPr="00D165ED">
              <w:t>Data type</w:t>
            </w:r>
          </w:p>
        </w:tc>
        <w:tc>
          <w:tcPr>
            <w:tcW w:w="425" w:type="dxa"/>
            <w:shd w:val="clear" w:color="auto" w:fill="C0C0C0"/>
            <w:hideMark/>
          </w:tcPr>
          <w:p w14:paraId="0136F62A" w14:textId="77777777" w:rsidR="002E50A4" w:rsidRPr="00D165ED" w:rsidRDefault="002E50A4" w:rsidP="006E044B">
            <w:pPr>
              <w:pStyle w:val="TAH"/>
            </w:pPr>
            <w:r w:rsidRPr="00D165ED">
              <w:t>P</w:t>
            </w:r>
          </w:p>
        </w:tc>
        <w:tc>
          <w:tcPr>
            <w:tcW w:w="1134" w:type="dxa"/>
            <w:shd w:val="clear" w:color="auto" w:fill="C0C0C0"/>
            <w:hideMark/>
          </w:tcPr>
          <w:p w14:paraId="348E498E" w14:textId="77777777" w:rsidR="002E50A4" w:rsidRPr="00D165ED" w:rsidRDefault="002E50A4" w:rsidP="006E044B">
            <w:pPr>
              <w:pStyle w:val="TAH"/>
            </w:pPr>
            <w:r w:rsidRPr="00D165ED">
              <w:t>Cardinality</w:t>
            </w:r>
          </w:p>
        </w:tc>
        <w:tc>
          <w:tcPr>
            <w:tcW w:w="2857" w:type="dxa"/>
            <w:shd w:val="clear" w:color="auto" w:fill="C0C0C0"/>
            <w:hideMark/>
          </w:tcPr>
          <w:p w14:paraId="51A88B14" w14:textId="77777777" w:rsidR="002E50A4" w:rsidRPr="00D165ED" w:rsidRDefault="002E50A4" w:rsidP="006E044B">
            <w:pPr>
              <w:pStyle w:val="TAH"/>
            </w:pPr>
            <w:r w:rsidRPr="00D165ED">
              <w:t>Description</w:t>
            </w:r>
          </w:p>
        </w:tc>
        <w:tc>
          <w:tcPr>
            <w:tcW w:w="1844" w:type="dxa"/>
            <w:shd w:val="clear" w:color="auto" w:fill="C0C0C0"/>
            <w:hideMark/>
          </w:tcPr>
          <w:p w14:paraId="49EC4FFA" w14:textId="77777777" w:rsidR="002E50A4" w:rsidRPr="00D165ED" w:rsidRDefault="002E50A4" w:rsidP="006E044B">
            <w:pPr>
              <w:pStyle w:val="TAH"/>
            </w:pPr>
            <w:r w:rsidRPr="00D165ED">
              <w:t>Applicability</w:t>
            </w:r>
          </w:p>
        </w:tc>
      </w:tr>
      <w:tr w:rsidR="002E50A4" w:rsidRPr="00D165ED" w14:paraId="4E9346AC" w14:textId="77777777" w:rsidTr="006E044B">
        <w:trPr>
          <w:jc w:val="center"/>
        </w:trPr>
        <w:tc>
          <w:tcPr>
            <w:tcW w:w="1750" w:type="dxa"/>
          </w:tcPr>
          <w:p w14:paraId="63C037DF" w14:textId="77777777" w:rsidR="002E50A4" w:rsidRPr="00D165ED" w:rsidRDefault="002E50A4" w:rsidP="006E044B">
            <w:pPr>
              <w:pStyle w:val="TAL"/>
              <w:rPr>
                <w:lang w:eastAsia="zh-CN"/>
              </w:rPr>
            </w:pPr>
            <w:proofErr w:type="spellStart"/>
            <w:r w:rsidRPr="00D165ED">
              <w:rPr>
                <w:lang w:eastAsia="zh-CN"/>
              </w:rPr>
              <w:t>ueLoc</w:t>
            </w:r>
            <w:proofErr w:type="spellEnd"/>
          </w:p>
        </w:tc>
        <w:tc>
          <w:tcPr>
            <w:tcW w:w="1560" w:type="dxa"/>
          </w:tcPr>
          <w:p w14:paraId="602C4312" w14:textId="77777777" w:rsidR="002E50A4" w:rsidRPr="00D165ED" w:rsidRDefault="002E50A4" w:rsidP="006E044B">
            <w:pPr>
              <w:pStyle w:val="TAL"/>
              <w:rPr>
                <w:lang w:eastAsia="zh-CN"/>
              </w:rPr>
            </w:pPr>
            <w:proofErr w:type="spellStart"/>
            <w:r w:rsidRPr="00D165ED">
              <w:rPr>
                <w:lang w:eastAsia="zh-CN"/>
              </w:rPr>
              <w:t>UserLocation</w:t>
            </w:r>
            <w:proofErr w:type="spellEnd"/>
          </w:p>
        </w:tc>
        <w:tc>
          <w:tcPr>
            <w:tcW w:w="425" w:type="dxa"/>
          </w:tcPr>
          <w:p w14:paraId="1D15FA4F" w14:textId="77777777" w:rsidR="002E50A4" w:rsidRPr="00D165ED" w:rsidRDefault="002E50A4" w:rsidP="006E044B">
            <w:pPr>
              <w:pStyle w:val="TAC"/>
            </w:pPr>
            <w:r w:rsidRPr="00D165ED">
              <w:t>C</w:t>
            </w:r>
          </w:p>
        </w:tc>
        <w:tc>
          <w:tcPr>
            <w:tcW w:w="1134" w:type="dxa"/>
          </w:tcPr>
          <w:p w14:paraId="6F306A55" w14:textId="77777777" w:rsidR="002E50A4" w:rsidRPr="00D165ED" w:rsidRDefault="002E50A4" w:rsidP="006E044B">
            <w:pPr>
              <w:pStyle w:val="TAL"/>
            </w:pPr>
            <w:r w:rsidRPr="00D165ED">
              <w:t>0..1</w:t>
            </w:r>
          </w:p>
        </w:tc>
        <w:tc>
          <w:tcPr>
            <w:tcW w:w="2857" w:type="dxa"/>
          </w:tcPr>
          <w:p w14:paraId="2F6C4394" w14:textId="77777777" w:rsidR="002E50A4" w:rsidRPr="00D165ED" w:rsidRDefault="002E50A4" w:rsidP="006E044B">
            <w:pPr>
              <w:pStyle w:val="TAL"/>
              <w:rPr>
                <w:rFonts w:cs="Arial"/>
                <w:szCs w:val="18"/>
              </w:rPr>
            </w:pPr>
            <w:r w:rsidRPr="00D165ED">
              <w:rPr>
                <w:rFonts w:cs="Arial"/>
                <w:szCs w:val="18"/>
              </w:rPr>
              <w:t>TA or cells where the UE or group of UEs dispersed its transactions and/or data. Shall be present if "</w:t>
            </w:r>
            <w:proofErr w:type="spellStart"/>
            <w:r w:rsidRPr="00D165ED">
              <w:rPr>
                <w:rFonts w:cs="Arial"/>
                <w:szCs w:val="18"/>
              </w:rPr>
              <w:t>networkArea</w:t>
            </w:r>
            <w:proofErr w:type="spellEnd"/>
            <w:r w:rsidRPr="00D165ED">
              <w:rPr>
                <w:rFonts w:cs="Arial"/>
                <w:szCs w:val="18"/>
              </w:rPr>
              <w:t>" attribute is included in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(NOTE 1)</w:t>
            </w:r>
          </w:p>
        </w:tc>
        <w:tc>
          <w:tcPr>
            <w:tcW w:w="1844" w:type="dxa"/>
          </w:tcPr>
          <w:p w14:paraId="6769529D" w14:textId="77777777" w:rsidR="002E50A4" w:rsidRPr="00D165ED" w:rsidRDefault="002E50A4" w:rsidP="006E044B">
            <w:pPr>
              <w:pStyle w:val="TAL"/>
              <w:rPr>
                <w:rFonts w:cs="Arial"/>
                <w:szCs w:val="18"/>
              </w:rPr>
            </w:pPr>
          </w:p>
        </w:tc>
      </w:tr>
      <w:tr w:rsidR="002E50A4" w:rsidRPr="00D165ED" w14:paraId="30C00465" w14:textId="77777777" w:rsidTr="006E044B">
        <w:trPr>
          <w:jc w:val="center"/>
        </w:trPr>
        <w:tc>
          <w:tcPr>
            <w:tcW w:w="1750" w:type="dxa"/>
          </w:tcPr>
          <w:p w14:paraId="030B1512" w14:textId="77777777" w:rsidR="002E50A4" w:rsidRPr="00D165ED" w:rsidRDefault="002E50A4" w:rsidP="006E044B">
            <w:pPr>
              <w:pStyle w:val="TAL"/>
              <w:rPr>
                <w:lang w:eastAsia="zh-CN"/>
              </w:rPr>
            </w:pPr>
            <w:proofErr w:type="spellStart"/>
            <w:r w:rsidRPr="00D165ED">
              <w:rPr>
                <w:lang w:eastAsia="zh-CN"/>
              </w:rPr>
              <w:t>snssai</w:t>
            </w:r>
            <w:proofErr w:type="spellEnd"/>
          </w:p>
        </w:tc>
        <w:tc>
          <w:tcPr>
            <w:tcW w:w="1560" w:type="dxa"/>
          </w:tcPr>
          <w:p w14:paraId="5B340C2F" w14:textId="77777777" w:rsidR="002E50A4" w:rsidRPr="00D165ED" w:rsidRDefault="002E50A4" w:rsidP="006E044B">
            <w:pPr>
              <w:pStyle w:val="TAL"/>
              <w:rPr>
                <w:lang w:eastAsia="zh-CN"/>
              </w:rPr>
            </w:pPr>
            <w:proofErr w:type="spellStart"/>
            <w:r w:rsidRPr="00D165ED">
              <w:rPr>
                <w:lang w:eastAsia="zh-CN"/>
              </w:rPr>
              <w:t>Snssai</w:t>
            </w:r>
            <w:proofErr w:type="spellEnd"/>
          </w:p>
        </w:tc>
        <w:tc>
          <w:tcPr>
            <w:tcW w:w="425" w:type="dxa"/>
          </w:tcPr>
          <w:p w14:paraId="76C44D33" w14:textId="77777777" w:rsidR="002E50A4" w:rsidRPr="00D165ED" w:rsidRDefault="002E50A4" w:rsidP="006E044B">
            <w:pPr>
              <w:pStyle w:val="TAC"/>
            </w:pPr>
            <w:r w:rsidRPr="00D165ED">
              <w:t>C</w:t>
            </w:r>
          </w:p>
        </w:tc>
        <w:tc>
          <w:tcPr>
            <w:tcW w:w="1134" w:type="dxa"/>
          </w:tcPr>
          <w:p w14:paraId="63D2A479" w14:textId="77777777" w:rsidR="002E50A4" w:rsidRPr="00D165ED" w:rsidRDefault="002E50A4" w:rsidP="006E044B">
            <w:pPr>
              <w:pStyle w:val="TAL"/>
            </w:pPr>
            <w:r w:rsidRPr="00D165ED">
              <w:t>0..1</w:t>
            </w:r>
          </w:p>
        </w:tc>
        <w:tc>
          <w:tcPr>
            <w:tcW w:w="2857" w:type="dxa"/>
          </w:tcPr>
          <w:p w14:paraId="22FC950B" w14:textId="77777777" w:rsidR="002E50A4" w:rsidRPr="00D165ED" w:rsidRDefault="002E50A4" w:rsidP="006E044B">
            <w:pPr>
              <w:pStyle w:val="TAL"/>
              <w:rPr>
                <w:rFonts w:cs="Arial"/>
                <w:szCs w:val="18"/>
              </w:rPr>
            </w:pPr>
            <w:r w:rsidRPr="00D165ED">
              <w:rPr>
                <w:rFonts w:cs="Arial"/>
                <w:szCs w:val="18"/>
              </w:rPr>
              <w:t>Slice where the UE or group of UEs disperse its transactions and/or data. Shall be present if "</w:t>
            </w:r>
            <w:proofErr w:type="spellStart"/>
            <w:r w:rsidRPr="00D165ED">
              <w:rPr>
                <w:rFonts w:cs="Arial"/>
                <w:szCs w:val="18"/>
              </w:rPr>
              <w:t>snssais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subscription</w:t>
            </w:r>
            <w:r>
              <w:rPr>
                <w:rFonts w:cs="Arial"/>
                <w:szCs w:val="18"/>
              </w:rPr>
              <w:t xml:space="preserve"> </w:t>
            </w:r>
            <w:r>
              <w:t>or analytics</w:t>
            </w:r>
            <w:r w:rsidRPr="00D165ED">
              <w:rPr>
                <w:rFonts w:cs="Arial"/>
                <w:szCs w:val="18"/>
              </w:rPr>
              <w:t xml:space="preserve"> request. (NOTE 1)</w:t>
            </w:r>
          </w:p>
        </w:tc>
        <w:tc>
          <w:tcPr>
            <w:tcW w:w="1844" w:type="dxa"/>
          </w:tcPr>
          <w:p w14:paraId="4EEE8DBA" w14:textId="77777777" w:rsidR="002E50A4" w:rsidRPr="00D165ED" w:rsidRDefault="002E50A4" w:rsidP="006E044B">
            <w:pPr>
              <w:pStyle w:val="TAL"/>
              <w:rPr>
                <w:rFonts w:cs="Arial"/>
                <w:szCs w:val="18"/>
              </w:rPr>
            </w:pPr>
          </w:p>
        </w:tc>
      </w:tr>
      <w:tr w:rsidR="002E50A4" w:rsidRPr="00D165ED" w14:paraId="79AF9490" w14:textId="77777777" w:rsidTr="006E044B">
        <w:trPr>
          <w:jc w:val="center"/>
        </w:trPr>
        <w:tc>
          <w:tcPr>
            <w:tcW w:w="1750" w:type="dxa"/>
          </w:tcPr>
          <w:p w14:paraId="517558C7" w14:textId="77777777" w:rsidR="002E50A4" w:rsidRPr="00D165ED" w:rsidRDefault="002E50A4" w:rsidP="006E044B">
            <w:pPr>
              <w:pStyle w:val="TAL"/>
              <w:rPr>
                <w:lang w:eastAsia="zh-CN"/>
              </w:rPr>
            </w:pPr>
            <w:proofErr w:type="spellStart"/>
            <w:r w:rsidRPr="00D165ED">
              <w:rPr>
                <w:lang w:eastAsia="zh-CN"/>
              </w:rPr>
              <w:t>supis</w:t>
            </w:r>
            <w:proofErr w:type="spellEnd"/>
          </w:p>
        </w:tc>
        <w:tc>
          <w:tcPr>
            <w:tcW w:w="1560" w:type="dxa"/>
          </w:tcPr>
          <w:p w14:paraId="1DDBAC14" w14:textId="77777777" w:rsidR="002E50A4" w:rsidRPr="00D165ED" w:rsidRDefault="002E50A4" w:rsidP="006E044B">
            <w:pPr>
              <w:pStyle w:val="TAL"/>
              <w:rPr>
                <w:lang w:eastAsia="zh-CN"/>
              </w:rPr>
            </w:pPr>
            <w:r w:rsidRPr="00D165ED">
              <w:rPr>
                <w:lang w:eastAsia="zh-CN"/>
              </w:rPr>
              <w:t>array(</w:t>
            </w:r>
            <w:proofErr w:type="spellStart"/>
            <w:r w:rsidRPr="00D165ED">
              <w:rPr>
                <w:lang w:eastAsia="zh-CN"/>
              </w:rPr>
              <w:t>Supi</w:t>
            </w:r>
            <w:proofErr w:type="spellEnd"/>
            <w:r w:rsidRPr="00D165ED">
              <w:rPr>
                <w:lang w:eastAsia="zh-CN"/>
              </w:rPr>
              <w:t>)</w:t>
            </w:r>
          </w:p>
        </w:tc>
        <w:tc>
          <w:tcPr>
            <w:tcW w:w="425" w:type="dxa"/>
          </w:tcPr>
          <w:p w14:paraId="0F653051" w14:textId="77777777" w:rsidR="002E50A4" w:rsidRPr="00D165ED" w:rsidRDefault="002E50A4" w:rsidP="006E044B">
            <w:pPr>
              <w:pStyle w:val="TAC"/>
            </w:pPr>
            <w:r w:rsidRPr="00D165ED">
              <w:t>C</w:t>
            </w:r>
          </w:p>
        </w:tc>
        <w:tc>
          <w:tcPr>
            <w:tcW w:w="1134" w:type="dxa"/>
          </w:tcPr>
          <w:p w14:paraId="37FB5DFB" w14:textId="77777777" w:rsidR="002E50A4" w:rsidRPr="00D165ED" w:rsidRDefault="002E50A4" w:rsidP="006E044B">
            <w:pPr>
              <w:pStyle w:val="TAL"/>
            </w:pPr>
            <w:r w:rsidRPr="00D165ED">
              <w:t>1..N</w:t>
            </w:r>
          </w:p>
        </w:tc>
        <w:tc>
          <w:tcPr>
            <w:tcW w:w="2857" w:type="dxa"/>
          </w:tcPr>
          <w:p w14:paraId="415135C2" w14:textId="77777777" w:rsidR="002E50A4" w:rsidRPr="00D165ED" w:rsidRDefault="002E50A4" w:rsidP="006E044B">
            <w:pPr>
              <w:pStyle w:val="TAL"/>
              <w:rPr>
                <w:rFonts w:cs="Arial"/>
                <w:szCs w:val="18"/>
              </w:rPr>
            </w:pPr>
            <w:r w:rsidRPr="00D165ED">
              <w:rPr>
                <w:rFonts w:cs="Arial"/>
                <w:szCs w:val="18"/>
              </w:rPr>
              <w:t xml:space="preserve">Each element identifies a SUPI of an UE. </w:t>
            </w:r>
            <w:r w:rsidRPr="00D165ED">
              <w:rPr>
                <w:rFonts w:eastAsia="Times New Roman" w:cs="Arial"/>
                <w:szCs w:val="18"/>
              </w:rPr>
              <w:t xml:space="preserve">May only be present if reporting inside 5GC and the </w:t>
            </w:r>
            <w:r>
              <w:rPr>
                <w:rFonts w:eastAsia="Times New Roman" w:cs="Arial"/>
                <w:szCs w:val="18"/>
              </w:rPr>
              <w:t xml:space="preserve">event </w:t>
            </w:r>
            <w:r w:rsidRPr="00D165ED">
              <w:rPr>
                <w:rFonts w:eastAsia="Times New Roman" w:cs="Arial"/>
                <w:szCs w:val="18"/>
              </w:rPr>
              <w:t xml:space="preserve">subscription </w:t>
            </w:r>
            <w:r>
              <w:t xml:space="preserve">or analytics </w:t>
            </w:r>
            <w:r w:rsidRPr="00D165ED">
              <w:rPr>
                <w:rFonts w:eastAsia="Times New Roman" w:cs="Arial"/>
                <w:szCs w:val="18"/>
              </w:rPr>
              <w:t>request applies to more than one UE. (NOTE 2)</w:t>
            </w:r>
          </w:p>
        </w:tc>
        <w:tc>
          <w:tcPr>
            <w:tcW w:w="1844" w:type="dxa"/>
          </w:tcPr>
          <w:p w14:paraId="63882991" w14:textId="77777777" w:rsidR="002E50A4" w:rsidRPr="00D165ED" w:rsidRDefault="002E50A4" w:rsidP="006E044B">
            <w:pPr>
              <w:pStyle w:val="TAL"/>
              <w:rPr>
                <w:rFonts w:cs="Arial"/>
                <w:szCs w:val="18"/>
              </w:rPr>
            </w:pPr>
          </w:p>
        </w:tc>
      </w:tr>
      <w:tr w:rsidR="002E50A4" w:rsidRPr="00D165ED" w14:paraId="14E65D9D" w14:textId="77777777" w:rsidTr="006E044B">
        <w:trPr>
          <w:jc w:val="center"/>
        </w:trPr>
        <w:tc>
          <w:tcPr>
            <w:tcW w:w="1750" w:type="dxa"/>
          </w:tcPr>
          <w:p w14:paraId="5FE33FF0" w14:textId="77777777" w:rsidR="002E50A4" w:rsidRPr="00D165ED" w:rsidRDefault="002E50A4" w:rsidP="006E044B">
            <w:pPr>
              <w:pStyle w:val="TAL"/>
              <w:rPr>
                <w:lang w:eastAsia="zh-CN"/>
              </w:rPr>
            </w:pPr>
            <w:proofErr w:type="spellStart"/>
            <w:r w:rsidRPr="00D165ED">
              <w:rPr>
                <w:lang w:eastAsia="zh-CN"/>
              </w:rPr>
              <w:t>gpsis</w:t>
            </w:r>
            <w:proofErr w:type="spellEnd"/>
          </w:p>
        </w:tc>
        <w:tc>
          <w:tcPr>
            <w:tcW w:w="1560" w:type="dxa"/>
          </w:tcPr>
          <w:p w14:paraId="2C18BC1F" w14:textId="77777777" w:rsidR="002E50A4" w:rsidRPr="00D165ED" w:rsidRDefault="002E50A4" w:rsidP="006E044B">
            <w:pPr>
              <w:pStyle w:val="TAL"/>
              <w:rPr>
                <w:lang w:eastAsia="zh-CN"/>
              </w:rPr>
            </w:pPr>
            <w:r w:rsidRPr="00D165ED">
              <w:rPr>
                <w:lang w:eastAsia="zh-CN"/>
              </w:rPr>
              <w:t>array(</w:t>
            </w:r>
            <w:proofErr w:type="spellStart"/>
            <w:r w:rsidRPr="00D165ED">
              <w:rPr>
                <w:lang w:eastAsia="zh-CN"/>
              </w:rPr>
              <w:t>Gpsi</w:t>
            </w:r>
            <w:proofErr w:type="spellEnd"/>
            <w:r w:rsidRPr="00D165ED">
              <w:rPr>
                <w:lang w:eastAsia="zh-CN"/>
              </w:rPr>
              <w:t>)</w:t>
            </w:r>
          </w:p>
        </w:tc>
        <w:tc>
          <w:tcPr>
            <w:tcW w:w="425" w:type="dxa"/>
          </w:tcPr>
          <w:p w14:paraId="4BF5B43F" w14:textId="77777777" w:rsidR="002E50A4" w:rsidRPr="00D165ED" w:rsidRDefault="002E50A4" w:rsidP="006E044B">
            <w:pPr>
              <w:pStyle w:val="TAC"/>
            </w:pPr>
            <w:r w:rsidRPr="00D165ED">
              <w:t>C</w:t>
            </w:r>
          </w:p>
        </w:tc>
        <w:tc>
          <w:tcPr>
            <w:tcW w:w="1134" w:type="dxa"/>
          </w:tcPr>
          <w:p w14:paraId="2C10BD90" w14:textId="77777777" w:rsidR="002E50A4" w:rsidRPr="00D165ED" w:rsidRDefault="002E50A4" w:rsidP="006E044B">
            <w:pPr>
              <w:pStyle w:val="TAL"/>
            </w:pPr>
            <w:r w:rsidRPr="00D165ED">
              <w:t>1..N</w:t>
            </w:r>
          </w:p>
        </w:tc>
        <w:tc>
          <w:tcPr>
            <w:tcW w:w="2857" w:type="dxa"/>
          </w:tcPr>
          <w:p w14:paraId="19450DA3" w14:textId="77777777" w:rsidR="002E50A4" w:rsidRPr="00D165ED" w:rsidRDefault="002E50A4" w:rsidP="006E044B">
            <w:pPr>
              <w:pStyle w:val="TAL"/>
              <w:rPr>
                <w:rFonts w:cs="Arial"/>
                <w:szCs w:val="18"/>
              </w:rPr>
            </w:pPr>
            <w:r w:rsidRPr="00D165ED">
              <w:rPr>
                <w:rFonts w:cs="Arial"/>
                <w:szCs w:val="18"/>
              </w:rPr>
              <w:t xml:space="preserve">Each element identifies a GPSI of an UE. </w:t>
            </w:r>
          </w:p>
          <w:p w14:paraId="0928F545" w14:textId="77777777" w:rsidR="002E50A4" w:rsidRPr="00D165ED" w:rsidRDefault="002E50A4" w:rsidP="006E044B">
            <w:pPr>
              <w:pStyle w:val="TAL"/>
              <w:rPr>
                <w:rFonts w:cs="Arial"/>
                <w:szCs w:val="18"/>
              </w:rPr>
            </w:pPr>
            <w:r w:rsidRPr="00D165ED">
              <w:rPr>
                <w:rFonts w:cs="Arial"/>
                <w:szCs w:val="18"/>
              </w:rPr>
              <w:t xml:space="preserve">May only be present if reused by the </w:t>
            </w:r>
            <w:proofErr w:type="spellStart"/>
            <w:r w:rsidRPr="00D165ED">
              <w:rPr>
                <w:rFonts w:cs="Arial"/>
                <w:szCs w:val="18"/>
              </w:rPr>
              <w:t>Nnef_AnalyticsExposure</w:t>
            </w:r>
            <w:proofErr w:type="spellEnd"/>
            <w:r w:rsidRPr="00D165ED">
              <w:rPr>
                <w:rFonts w:cs="Arial"/>
                <w:szCs w:val="18"/>
              </w:rPr>
              <w:t xml:space="preserve"> service reporting to external AF and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applies to more than one UE.</w:t>
            </w:r>
            <w:r w:rsidRPr="00D165ED">
              <w:rPr>
                <w:rFonts w:eastAsia="Times New Roman" w:cs="Arial"/>
                <w:szCs w:val="18"/>
              </w:rPr>
              <w:t xml:space="preserve"> (NOTE 2)</w:t>
            </w:r>
          </w:p>
        </w:tc>
        <w:tc>
          <w:tcPr>
            <w:tcW w:w="1844" w:type="dxa"/>
          </w:tcPr>
          <w:p w14:paraId="0355FD62" w14:textId="77777777" w:rsidR="002E50A4" w:rsidRPr="00D165ED" w:rsidRDefault="002E50A4" w:rsidP="006E044B">
            <w:pPr>
              <w:pStyle w:val="TAL"/>
              <w:rPr>
                <w:rFonts w:cs="Arial"/>
                <w:szCs w:val="18"/>
              </w:rPr>
            </w:pPr>
          </w:p>
        </w:tc>
      </w:tr>
      <w:tr w:rsidR="002E50A4" w:rsidRPr="00D165ED" w14:paraId="7CA2A70D" w14:textId="77777777" w:rsidTr="006E044B">
        <w:trPr>
          <w:jc w:val="center"/>
        </w:trPr>
        <w:tc>
          <w:tcPr>
            <w:tcW w:w="1750" w:type="dxa"/>
          </w:tcPr>
          <w:p w14:paraId="64A20EAC" w14:textId="77777777" w:rsidR="002E50A4" w:rsidRPr="00D165ED" w:rsidRDefault="002E50A4" w:rsidP="006E044B">
            <w:pPr>
              <w:pStyle w:val="TAL"/>
              <w:rPr>
                <w:lang w:eastAsia="zh-CN"/>
              </w:rPr>
            </w:pPr>
            <w:bookmarkStart w:id="30" w:name="_Hlk93496975"/>
            <w:proofErr w:type="spellStart"/>
            <w:r w:rsidRPr="00D165ED">
              <w:rPr>
                <w:lang w:eastAsia="zh-CN"/>
              </w:rPr>
              <w:t>appVolumes</w:t>
            </w:r>
            <w:proofErr w:type="spellEnd"/>
          </w:p>
        </w:tc>
        <w:tc>
          <w:tcPr>
            <w:tcW w:w="1560" w:type="dxa"/>
          </w:tcPr>
          <w:p w14:paraId="3819D6FE" w14:textId="77777777" w:rsidR="002E50A4" w:rsidRPr="00D165ED" w:rsidRDefault="002E50A4" w:rsidP="006E044B">
            <w:pPr>
              <w:pStyle w:val="TAL"/>
              <w:rPr>
                <w:lang w:eastAsia="zh-CN"/>
              </w:rPr>
            </w:pPr>
            <w:r w:rsidRPr="00D165ED">
              <w:rPr>
                <w:lang w:eastAsia="zh-CN"/>
              </w:rPr>
              <w:t>array(</w:t>
            </w:r>
            <w:proofErr w:type="spellStart"/>
            <w:r w:rsidRPr="00D165ED">
              <w:rPr>
                <w:lang w:eastAsia="zh-CN"/>
              </w:rPr>
              <w:t>ApplicationVolume</w:t>
            </w:r>
            <w:proofErr w:type="spellEnd"/>
            <w:r w:rsidRPr="00D165ED">
              <w:rPr>
                <w:lang w:eastAsia="zh-CN"/>
              </w:rPr>
              <w:t>)</w:t>
            </w:r>
          </w:p>
        </w:tc>
        <w:tc>
          <w:tcPr>
            <w:tcW w:w="425" w:type="dxa"/>
          </w:tcPr>
          <w:p w14:paraId="5259A770" w14:textId="77777777" w:rsidR="002E50A4" w:rsidRPr="00D165ED" w:rsidRDefault="002E50A4" w:rsidP="006E044B">
            <w:pPr>
              <w:pStyle w:val="TAC"/>
            </w:pPr>
            <w:r w:rsidRPr="00D165ED">
              <w:t>O</w:t>
            </w:r>
          </w:p>
        </w:tc>
        <w:tc>
          <w:tcPr>
            <w:tcW w:w="1134" w:type="dxa"/>
          </w:tcPr>
          <w:p w14:paraId="5479535F" w14:textId="77777777" w:rsidR="002E50A4" w:rsidRPr="00D165ED" w:rsidRDefault="002E50A4" w:rsidP="006E044B">
            <w:pPr>
              <w:pStyle w:val="TAL"/>
            </w:pPr>
            <w:r w:rsidRPr="00D165ED">
              <w:t>1..N</w:t>
            </w:r>
          </w:p>
        </w:tc>
        <w:tc>
          <w:tcPr>
            <w:tcW w:w="2857" w:type="dxa"/>
          </w:tcPr>
          <w:p w14:paraId="4D803BA0" w14:textId="77777777" w:rsidR="002E50A4" w:rsidRPr="00D5550A" w:rsidRDefault="002E50A4" w:rsidP="006E044B">
            <w:pPr>
              <w:pStyle w:val="TAL"/>
              <w:rPr>
                <w:rFonts w:cs="Arial"/>
                <w:szCs w:val="18"/>
              </w:rPr>
            </w:pPr>
            <w:r w:rsidRPr="00D5550A">
              <w:rPr>
                <w:rFonts w:cs="Arial"/>
                <w:szCs w:val="18"/>
              </w:rPr>
              <w:t>Application data volumes. May be present if "</w:t>
            </w:r>
            <w:proofErr w:type="spellStart"/>
            <w:r w:rsidRPr="00D5550A">
              <w:rPr>
                <w:rFonts w:cs="Arial"/>
                <w:szCs w:val="18"/>
              </w:rPr>
              <w:t>appIds</w:t>
            </w:r>
            <w:proofErr w:type="spellEnd"/>
            <w:r w:rsidRPr="00D5550A">
              <w:rPr>
                <w:rFonts w:cs="Arial"/>
                <w:szCs w:val="18"/>
              </w:rPr>
              <w:t xml:space="preserve">" attribute is included in the event subscription </w:t>
            </w:r>
            <w:r w:rsidRPr="00D5550A">
              <w:t xml:space="preserve">or analytics </w:t>
            </w:r>
            <w:r w:rsidRPr="00D5550A">
              <w:rPr>
                <w:rFonts w:cs="Arial"/>
                <w:szCs w:val="18"/>
              </w:rPr>
              <w:t>request (</w:t>
            </w:r>
            <w:r w:rsidRPr="00D5550A">
              <w:rPr>
                <w:rFonts w:eastAsia="Times New Roman" w:cs="Arial"/>
                <w:szCs w:val="18"/>
              </w:rPr>
              <w:t>NOTE 6).</w:t>
            </w:r>
          </w:p>
        </w:tc>
        <w:tc>
          <w:tcPr>
            <w:tcW w:w="1844" w:type="dxa"/>
          </w:tcPr>
          <w:p w14:paraId="4B7C5A57" w14:textId="77777777" w:rsidR="002E50A4" w:rsidRPr="00D165ED" w:rsidRDefault="002E50A4" w:rsidP="006E044B">
            <w:pPr>
              <w:pStyle w:val="TAL"/>
              <w:rPr>
                <w:rFonts w:cs="Arial"/>
                <w:szCs w:val="18"/>
              </w:rPr>
            </w:pPr>
          </w:p>
        </w:tc>
      </w:tr>
      <w:bookmarkEnd w:id="30"/>
      <w:tr w:rsidR="002E50A4" w:rsidRPr="00D165ED" w14:paraId="1960A3C4" w14:textId="77777777" w:rsidTr="006E044B">
        <w:trPr>
          <w:jc w:val="center"/>
        </w:trPr>
        <w:tc>
          <w:tcPr>
            <w:tcW w:w="1750" w:type="dxa"/>
          </w:tcPr>
          <w:p w14:paraId="06EF89B3" w14:textId="77777777" w:rsidR="002E50A4" w:rsidRPr="00D165ED" w:rsidRDefault="002E50A4" w:rsidP="006E044B">
            <w:pPr>
              <w:pStyle w:val="TAL"/>
              <w:rPr>
                <w:lang w:eastAsia="zh-CN"/>
              </w:rPr>
            </w:pPr>
            <w:proofErr w:type="spellStart"/>
            <w:r w:rsidRPr="00D165ED">
              <w:rPr>
                <w:lang w:eastAsia="zh-CN"/>
              </w:rPr>
              <w:t>disperAmount</w:t>
            </w:r>
            <w:proofErr w:type="spellEnd"/>
          </w:p>
        </w:tc>
        <w:tc>
          <w:tcPr>
            <w:tcW w:w="1560" w:type="dxa"/>
          </w:tcPr>
          <w:p w14:paraId="2E8241C4" w14:textId="77777777" w:rsidR="002E50A4" w:rsidRPr="00D165ED" w:rsidRDefault="002E50A4" w:rsidP="006E044B">
            <w:pPr>
              <w:pStyle w:val="TAL"/>
              <w:rPr>
                <w:lang w:eastAsia="zh-CN"/>
              </w:rPr>
            </w:pPr>
            <w:proofErr w:type="spellStart"/>
            <w:r w:rsidRPr="00D165ED">
              <w:rPr>
                <w:lang w:eastAsia="zh-CN"/>
              </w:rPr>
              <w:t>Uinteger</w:t>
            </w:r>
            <w:proofErr w:type="spellEnd"/>
          </w:p>
        </w:tc>
        <w:tc>
          <w:tcPr>
            <w:tcW w:w="425" w:type="dxa"/>
          </w:tcPr>
          <w:p w14:paraId="5621B659" w14:textId="77777777" w:rsidR="002E50A4" w:rsidRPr="00D165ED" w:rsidRDefault="002E50A4" w:rsidP="006E044B">
            <w:pPr>
              <w:pStyle w:val="TAC"/>
            </w:pPr>
            <w:r w:rsidRPr="00D165ED">
              <w:t>C</w:t>
            </w:r>
          </w:p>
        </w:tc>
        <w:tc>
          <w:tcPr>
            <w:tcW w:w="1134" w:type="dxa"/>
          </w:tcPr>
          <w:p w14:paraId="665D4C5F" w14:textId="77777777" w:rsidR="002E50A4" w:rsidRPr="00D165ED" w:rsidRDefault="002E50A4" w:rsidP="006E044B">
            <w:pPr>
              <w:pStyle w:val="TAL"/>
            </w:pPr>
            <w:r w:rsidRPr="00D165ED">
              <w:t>0..1</w:t>
            </w:r>
          </w:p>
        </w:tc>
        <w:tc>
          <w:tcPr>
            <w:tcW w:w="2857" w:type="dxa"/>
          </w:tcPr>
          <w:p w14:paraId="2447C2C3" w14:textId="77777777" w:rsidR="002E50A4" w:rsidRPr="00D5550A" w:rsidRDefault="002E50A4" w:rsidP="006E044B">
            <w:pPr>
              <w:pStyle w:val="TAL"/>
              <w:rPr>
                <w:rFonts w:eastAsia="Times New Roman" w:cs="Arial"/>
                <w:szCs w:val="18"/>
              </w:rPr>
            </w:pPr>
            <w:r w:rsidRPr="00D5550A">
              <w:rPr>
                <w:rFonts w:cs="Arial"/>
                <w:szCs w:val="18"/>
              </w:rPr>
              <w:t>Indicates the dispersion amount of the reported data volume or transaction dispersion type.</w:t>
            </w:r>
            <w:r w:rsidRPr="00D5550A">
              <w:rPr>
                <w:rFonts w:eastAsia="Times New Roman" w:cs="Arial"/>
                <w:szCs w:val="18"/>
              </w:rPr>
              <w:t xml:space="preserve"> </w:t>
            </w:r>
          </w:p>
          <w:p w14:paraId="70077C0B"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DISPER_AMOUNT</w:t>
            </w:r>
            <w:r w:rsidRPr="00D5550A">
              <w:t>.</w:t>
            </w:r>
            <w:r w:rsidRPr="00D5550A">
              <w:rPr>
                <w:rFonts w:eastAsia="Times New Roman" w:cs="Arial"/>
                <w:szCs w:val="18"/>
              </w:rPr>
              <w:t xml:space="preserve"> (NOTE 3)</w:t>
            </w:r>
          </w:p>
        </w:tc>
        <w:tc>
          <w:tcPr>
            <w:tcW w:w="1844" w:type="dxa"/>
          </w:tcPr>
          <w:p w14:paraId="6A2E9D97" w14:textId="77777777" w:rsidR="002E50A4" w:rsidRPr="00D165ED" w:rsidRDefault="002E50A4" w:rsidP="006E044B">
            <w:pPr>
              <w:pStyle w:val="TAL"/>
              <w:rPr>
                <w:rFonts w:cs="Arial"/>
                <w:szCs w:val="18"/>
              </w:rPr>
            </w:pPr>
          </w:p>
        </w:tc>
      </w:tr>
      <w:tr w:rsidR="002E50A4" w:rsidRPr="00D165ED" w14:paraId="6510D8B6" w14:textId="77777777" w:rsidTr="006E044B">
        <w:trPr>
          <w:jc w:val="center"/>
        </w:trPr>
        <w:tc>
          <w:tcPr>
            <w:tcW w:w="1750" w:type="dxa"/>
          </w:tcPr>
          <w:p w14:paraId="2B775DFC" w14:textId="77777777" w:rsidR="002E50A4" w:rsidRPr="00D165ED" w:rsidRDefault="002E50A4" w:rsidP="006E044B">
            <w:pPr>
              <w:pStyle w:val="TAL"/>
              <w:rPr>
                <w:lang w:eastAsia="zh-CN"/>
              </w:rPr>
            </w:pPr>
            <w:proofErr w:type="spellStart"/>
            <w:r w:rsidRPr="00D165ED">
              <w:rPr>
                <w:lang w:eastAsia="zh-CN"/>
              </w:rPr>
              <w:t>disperClass</w:t>
            </w:r>
            <w:proofErr w:type="spellEnd"/>
          </w:p>
        </w:tc>
        <w:tc>
          <w:tcPr>
            <w:tcW w:w="1560" w:type="dxa"/>
          </w:tcPr>
          <w:p w14:paraId="1D5D66D7" w14:textId="77777777" w:rsidR="002E50A4" w:rsidRPr="00D165ED" w:rsidRDefault="002E50A4" w:rsidP="006E044B">
            <w:pPr>
              <w:pStyle w:val="TAL"/>
              <w:rPr>
                <w:lang w:eastAsia="zh-CN"/>
              </w:rPr>
            </w:pPr>
            <w:proofErr w:type="spellStart"/>
            <w:r w:rsidRPr="00D165ED">
              <w:rPr>
                <w:lang w:eastAsia="zh-CN"/>
              </w:rPr>
              <w:t>DispersionClass</w:t>
            </w:r>
            <w:proofErr w:type="spellEnd"/>
          </w:p>
        </w:tc>
        <w:tc>
          <w:tcPr>
            <w:tcW w:w="425" w:type="dxa"/>
          </w:tcPr>
          <w:p w14:paraId="233EF4DD" w14:textId="77777777" w:rsidR="002E50A4" w:rsidRPr="00D165ED" w:rsidRDefault="002E50A4" w:rsidP="006E044B">
            <w:pPr>
              <w:pStyle w:val="TAC"/>
            </w:pPr>
            <w:r w:rsidRPr="00D165ED">
              <w:t>C</w:t>
            </w:r>
          </w:p>
        </w:tc>
        <w:tc>
          <w:tcPr>
            <w:tcW w:w="1134" w:type="dxa"/>
          </w:tcPr>
          <w:p w14:paraId="414482F3" w14:textId="77777777" w:rsidR="002E50A4" w:rsidRPr="00D165ED" w:rsidRDefault="002E50A4" w:rsidP="006E044B">
            <w:pPr>
              <w:pStyle w:val="TAL"/>
            </w:pPr>
            <w:r w:rsidRPr="00D165ED">
              <w:t>0..1</w:t>
            </w:r>
          </w:p>
        </w:tc>
        <w:tc>
          <w:tcPr>
            <w:tcW w:w="2857" w:type="dxa"/>
          </w:tcPr>
          <w:p w14:paraId="7C6074BF" w14:textId="77777777" w:rsidR="002E50A4" w:rsidRPr="00D5550A" w:rsidRDefault="002E50A4" w:rsidP="006E044B">
            <w:pPr>
              <w:pStyle w:val="TAL"/>
              <w:rPr>
                <w:rFonts w:cs="Arial"/>
                <w:szCs w:val="18"/>
              </w:rPr>
            </w:pPr>
            <w:r w:rsidRPr="00D5550A">
              <w:rPr>
                <w:rFonts w:cs="Arial"/>
                <w:szCs w:val="18"/>
              </w:rPr>
              <w:t xml:space="preserve">Indicates the UE dispersion mobility class: </w:t>
            </w:r>
            <w:r w:rsidRPr="00D5550A">
              <w:t>fixed, camper, traveller, and/or the top-heavy dispersion class</w:t>
            </w:r>
            <w:r w:rsidRPr="00D5550A">
              <w:rPr>
                <w:rFonts w:cs="Arial"/>
                <w:szCs w:val="18"/>
              </w:rPr>
              <w:t xml:space="preserve">. </w:t>
            </w:r>
          </w:p>
          <w:p w14:paraId="1B6BC6BD"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DISPER_CLASS</w:t>
            </w:r>
            <w:r w:rsidRPr="00D5550A">
              <w:t>.</w:t>
            </w:r>
            <w:r w:rsidRPr="00D5550A">
              <w:rPr>
                <w:rFonts w:cs="Arial"/>
                <w:szCs w:val="18"/>
              </w:rPr>
              <w:t xml:space="preserve"> </w:t>
            </w:r>
            <w:r w:rsidRPr="00D5550A">
              <w:rPr>
                <w:rFonts w:eastAsia="Times New Roman" w:cs="Arial"/>
                <w:szCs w:val="18"/>
              </w:rPr>
              <w:t>(NOTE 3, NOTE 5).</w:t>
            </w:r>
          </w:p>
        </w:tc>
        <w:tc>
          <w:tcPr>
            <w:tcW w:w="1844" w:type="dxa"/>
          </w:tcPr>
          <w:p w14:paraId="10B4042C" w14:textId="77777777" w:rsidR="002E50A4" w:rsidRPr="00D165ED" w:rsidRDefault="002E50A4" w:rsidP="006E044B">
            <w:pPr>
              <w:pStyle w:val="TAL"/>
              <w:rPr>
                <w:rFonts w:cs="Arial"/>
                <w:szCs w:val="18"/>
              </w:rPr>
            </w:pPr>
          </w:p>
        </w:tc>
      </w:tr>
      <w:tr w:rsidR="002E50A4" w:rsidRPr="00D165ED" w14:paraId="0B6F3F82" w14:textId="77777777" w:rsidTr="006E044B">
        <w:trPr>
          <w:jc w:val="center"/>
        </w:trPr>
        <w:tc>
          <w:tcPr>
            <w:tcW w:w="1750" w:type="dxa"/>
          </w:tcPr>
          <w:p w14:paraId="525697F5" w14:textId="77777777" w:rsidR="002E50A4" w:rsidRPr="00D165ED" w:rsidRDefault="002E50A4" w:rsidP="006E044B">
            <w:pPr>
              <w:pStyle w:val="TAL"/>
              <w:rPr>
                <w:lang w:eastAsia="zh-CN"/>
              </w:rPr>
            </w:pPr>
            <w:proofErr w:type="spellStart"/>
            <w:r w:rsidRPr="00D165ED">
              <w:rPr>
                <w:lang w:eastAsia="zh-CN"/>
              </w:rPr>
              <w:t>usageRank</w:t>
            </w:r>
            <w:proofErr w:type="spellEnd"/>
          </w:p>
        </w:tc>
        <w:tc>
          <w:tcPr>
            <w:tcW w:w="1560" w:type="dxa"/>
          </w:tcPr>
          <w:p w14:paraId="5F1063AD" w14:textId="77777777" w:rsidR="002E50A4" w:rsidRPr="00D165ED" w:rsidRDefault="002E50A4" w:rsidP="006E044B">
            <w:pPr>
              <w:pStyle w:val="TAL"/>
              <w:rPr>
                <w:lang w:eastAsia="zh-CN"/>
              </w:rPr>
            </w:pPr>
            <w:r w:rsidRPr="00D165ED">
              <w:rPr>
                <w:lang w:eastAsia="zh-CN"/>
              </w:rPr>
              <w:t>integer</w:t>
            </w:r>
          </w:p>
        </w:tc>
        <w:tc>
          <w:tcPr>
            <w:tcW w:w="425" w:type="dxa"/>
          </w:tcPr>
          <w:p w14:paraId="12CCBD3D" w14:textId="77777777" w:rsidR="002E50A4" w:rsidRPr="00D165ED" w:rsidRDefault="002E50A4" w:rsidP="006E044B">
            <w:pPr>
              <w:pStyle w:val="TAC"/>
            </w:pPr>
            <w:r w:rsidRPr="00D165ED">
              <w:t>C</w:t>
            </w:r>
          </w:p>
        </w:tc>
        <w:tc>
          <w:tcPr>
            <w:tcW w:w="1134" w:type="dxa"/>
          </w:tcPr>
          <w:p w14:paraId="53849B62" w14:textId="77777777" w:rsidR="002E50A4" w:rsidRPr="00D165ED" w:rsidRDefault="002E50A4" w:rsidP="006E044B">
            <w:pPr>
              <w:pStyle w:val="TAL"/>
            </w:pPr>
            <w:r w:rsidRPr="00D165ED">
              <w:t>0..1</w:t>
            </w:r>
          </w:p>
        </w:tc>
        <w:tc>
          <w:tcPr>
            <w:tcW w:w="2857" w:type="dxa"/>
          </w:tcPr>
          <w:p w14:paraId="2149F0B8" w14:textId="77777777" w:rsidR="002E50A4" w:rsidRPr="00D5550A" w:rsidRDefault="002E50A4" w:rsidP="006E044B">
            <w:pPr>
              <w:pStyle w:val="TAL"/>
              <w:rPr>
                <w:rFonts w:eastAsia="Times New Roman" w:cs="Arial"/>
                <w:szCs w:val="18"/>
              </w:rPr>
            </w:pPr>
            <w:r w:rsidRPr="00D5550A">
              <w:rPr>
                <w:rFonts w:cs="Arial"/>
                <w:szCs w:val="18"/>
              </w:rPr>
              <w:t>Usage ranked high (</w:t>
            </w:r>
            <w:proofErr w:type="spellStart"/>
            <w:r w:rsidRPr="00D5550A">
              <w:rPr>
                <w:rFonts w:cs="Arial"/>
                <w:szCs w:val="18"/>
              </w:rPr>
              <w:t>i.e.value</w:t>
            </w:r>
            <w:proofErr w:type="spellEnd"/>
            <w:r w:rsidRPr="00D5550A">
              <w:rPr>
                <w:rFonts w:cs="Arial"/>
                <w:szCs w:val="18"/>
              </w:rPr>
              <w:t xml:space="preserve"> 1), medium (2) or low (3).</w:t>
            </w:r>
            <w:r w:rsidRPr="00D5550A">
              <w:rPr>
                <w:rFonts w:eastAsia="Times New Roman" w:cs="Arial"/>
                <w:szCs w:val="18"/>
              </w:rPr>
              <w:t xml:space="preserve"> </w:t>
            </w:r>
          </w:p>
          <w:p w14:paraId="2CA48ED3"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RANKING</w:t>
            </w:r>
            <w:r w:rsidRPr="00D5550A">
              <w:t>.</w:t>
            </w:r>
            <w:r w:rsidRPr="00D5550A">
              <w:rPr>
                <w:rFonts w:eastAsia="Times New Roman" w:cs="Arial"/>
                <w:szCs w:val="18"/>
              </w:rPr>
              <w:t xml:space="preserve"> (NOTE 3, NOTE 6).</w:t>
            </w:r>
          </w:p>
        </w:tc>
        <w:tc>
          <w:tcPr>
            <w:tcW w:w="1844" w:type="dxa"/>
          </w:tcPr>
          <w:p w14:paraId="4007EF2C" w14:textId="77777777" w:rsidR="002E50A4" w:rsidRPr="00D165ED" w:rsidRDefault="002E50A4" w:rsidP="006E044B">
            <w:pPr>
              <w:pStyle w:val="TAL"/>
              <w:rPr>
                <w:rFonts w:cs="Arial"/>
                <w:szCs w:val="18"/>
              </w:rPr>
            </w:pPr>
          </w:p>
        </w:tc>
      </w:tr>
      <w:tr w:rsidR="002E50A4" w:rsidRPr="00D165ED" w14:paraId="39B4194B" w14:textId="77777777" w:rsidTr="006E044B">
        <w:trPr>
          <w:jc w:val="center"/>
        </w:trPr>
        <w:tc>
          <w:tcPr>
            <w:tcW w:w="1750" w:type="dxa"/>
            <w:hideMark/>
          </w:tcPr>
          <w:p w14:paraId="45E40D82" w14:textId="77777777" w:rsidR="002E50A4" w:rsidRPr="00D165ED" w:rsidRDefault="002E50A4" w:rsidP="006E044B">
            <w:pPr>
              <w:pStyle w:val="TAL"/>
              <w:rPr>
                <w:lang w:eastAsia="zh-CN"/>
              </w:rPr>
            </w:pPr>
            <w:proofErr w:type="spellStart"/>
            <w:r w:rsidRPr="00D165ED">
              <w:rPr>
                <w:lang w:eastAsia="zh-CN"/>
              </w:rPr>
              <w:t>percentileRank</w:t>
            </w:r>
            <w:proofErr w:type="spellEnd"/>
          </w:p>
        </w:tc>
        <w:tc>
          <w:tcPr>
            <w:tcW w:w="1560" w:type="dxa"/>
            <w:hideMark/>
          </w:tcPr>
          <w:p w14:paraId="58E6FF4E" w14:textId="77777777" w:rsidR="002E50A4" w:rsidRPr="00D165ED" w:rsidRDefault="002E50A4" w:rsidP="006E044B">
            <w:pPr>
              <w:pStyle w:val="TAL"/>
              <w:rPr>
                <w:lang w:eastAsia="zh-CN"/>
              </w:rPr>
            </w:pPr>
            <w:proofErr w:type="spellStart"/>
            <w:r w:rsidRPr="00D165ED">
              <w:rPr>
                <w:lang w:eastAsia="zh-CN"/>
              </w:rPr>
              <w:t>SamplingRatio</w:t>
            </w:r>
            <w:proofErr w:type="spellEnd"/>
          </w:p>
        </w:tc>
        <w:tc>
          <w:tcPr>
            <w:tcW w:w="425" w:type="dxa"/>
            <w:hideMark/>
          </w:tcPr>
          <w:p w14:paraId="30DD2D53" w14:textId="77777777" w:rsidR="002E50A4" w:rsidRPr="00D165ED" w:rsidRDefault="002E50A4" w:rsidP="006E044B">
            <w:pPr>
              <w:pStyle w:val="TAC"/>
            </w:pPr>
            <w:r w:rsidRPr="00D165ED">
              <w:t>C</w:t>
            </w:r>
          </w:p>
        </w:tc>
        <w:tc>
          <w:tcPr>
            <w:tcW w:w="1134" w:type="dxa"/>
            <w:hideMark/>
          </w:tcPr>
          <w:p w14:paraId="3020A8C3" w14:textId="77777777" w:rsidR="002E50A4" w:rsidRPr="00D165ED" w:rsidRDefault="002E50A4" w:rsidP="006E044B">
            <w:pPr>
              <w:pStyle w:val="TAL"/>
            </w:pPr>
            <w:r w:rsidRPr="00D165ED">
              <w:t>0..1</w:t>
            </w:r>
          </w:p>
        </w:tc>
        <w:tc>
          <w:tcPr>
            <w:tcW w:w="2857" w:type="dxa"/>
            <w:hideMark/>
          </w:tcPr>
          <w:p w14:paraId="6FF711FC" w14:textId="77777777" w:rsidR="002E50A4" w:rsidRPr="00D5550A" w:rsidRDefault="002E50A4" w:rsidP="006E044B">
            <w:pPr>
              <w:pStyle w:val="TAL"/>
              <w:rPr>
                <w:rFonts w:cs="Arial"/>
                <w:szCs w:val="18"/>
              </w:rPr>
            </w:pPr>
            <w:r w:rsidRPr="00D5550A">
              <w:rPr>
                <w:rFonts w:cs="Arial"/>
                <w:szCs w:val="18"/>
              </w:rPr>
              <w:t>Percentile ranking of the target UE in the Cumulative Distribution Function of data usage for the population of all UEs.</w:t>
            </w:r>
            <w:r w:rsidRPr="00D5550A">
              <w:rPr>
                <w:rFonts w:eastAsia="Times New Roman" w:cs="Arial"/>
                <w:szCs w:val="18"/>
              </w:rPr>
              <w:t xml:space="preserve"> </w:t>
            </w:r>
          </w:p>
          <w:p w14:paraId="7479E5E2"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PERCENTILE_RANKING</w:t>
            </w:r>
            <w:r w:rsidRPr="00D5550A">
              <w:t>.</w:t>
            </w:r>
            <w:r w:rsidRPr="00D5550A">
              <w:rPr>
                <w:rFonts w:eastAsia="Times New Roman" w:cs="Arial"/>
                <w:szCs w:val="18"/>
              </w:rPr>
              <w:t xml:space="preserve"> (NOTE 3, NOTE 6).</w:t>
            </w:r>
          </w:p>
        </w:tc>
        <w:tc>
          <w:tcPr>
            <w:tcW w:w="1844" w:type="dxa"/>
          </w:tcPr>
          <w:p w14:paraId="0374FA54" w14:textId="77777777" w:rsidR="002E50A4" w:rsidRPr="00D165ED" w:rsidRDefault="002E50A4" w:rsidP="006E044B">
            <w:pPr>
              <w:pStyle w:val="TAL"/>
              <w:rPr>
                <w:rFonts w:cs="Arial"/>
                <w:szCs w:val="18"/>
              </w:rPr>
            </w:pPr>
          </w:p>
        </w:tc>
      </w:tr>
      <w:tr w:rsidR="002E50A4" w:rsidRPr="00D165ED" w14:paraId="402C5E72" w14:textId="77777777" w:rsidTr="006E044B">
        <w:trPr>
          <w:jc w:val="center"/>
        </w:trPr>
        <w:tc>
          <w:tcPr>
            <w:tcW w:w="1750" w:type="dxa"/>
            <w:hideMark/>
          </w:tcPr>
          <w:p w14:paraId="4D3B359A" w14:textId="77777777" w:rsidR="002E50A4" w:rsidRPr="00D165ED" w:rsidRDefault="002E50A4" w:rsidP="006E044B">
            <w:pPr>
              <w:pStyle w:val="TAL"/>
              <w:rPr>
                <w:lang w:eastAsia="zh-CN"/>
              </w:rPr>
            </w:pPr>
            <w:proofErr w:type="spellStart"/>
            <w:r w:rsidRPr="00D165ED">
              <w:rPr>
                <w:lang w:eastAsia="zh-CN"/>
              </w:rPr>
              <w:lastRenderedPageBreak/>
              <w:t>ueRatio</w:t>
            </w:r>
            <w:proofErr w:type="spellEnd"/>
          </w:p>
        </w:tc>
        <w:tc>
          <w:tcPr>
            <w:tcW w:w="1560" w:type="dxa"/>
            <w:hideMark/>
          </w:tcPr>
          <w:p w14:paraId="7384293D" w14:textId="77777777" w:rsidR="002E50A4" w:rsidRPr="00D165ED" w:rsidRDefault="002E50A4" w:rsidP="006E044B">
            <w:pPr>
              <w:pStyle w:val="TAL"/>
              <w:rPr>
                <w:lang w:eastAsia="zh-CN"/>
              </w:rPr>
            </w:pPr>
            <w:proofErr w:type="spellStart"/>
            <w:r w:rsidRPr="00D165ED">
              <w:rPr>
                <w:lang w:eastAsia="zh-CN"/>
              </w:rPr>
              <w:t>SamplingRatio</w:t>
            </w:r>
            <w:proofErr w:type="spellEnd"/>
          </w:p>
        </w:tc>
        <w:tc>
          <w:tcPr>
            <w:tcW w:w="425" w:type="dxa"/>
            <w:hideMark/>
          </w:tcPr>
          <w:p w14:paraId="302EF043" w14:textId="77777777" w:rsidR="002E50A4" w:rsidRPr="00D165ED" w:rsidRDefault="002E50A4" w:rsidP="006E044B">
            <w:pPr>
              <w:pStyle w:val="TAC"/>
            </w:pPr>
            <w:r w:rsidRPr="00D165ED">
              <w:t>C</w:t>
            </w:r>
          </w:p>
        </w:tc>
        <w:tc>
          <w:tcPr>
            <w:tcW w:w="1134" w:type="dxa"/>
            <w:hideMark/>
          </w:tcPr>
          <w:p w14:paraId="13C411C9" w14:textId="77777777" w:rsidR="002E50A4" w:rsidRPr="00D165ED" w:rsidRDefault="002E50A4" w:rsidP="006E044B">
            <w:pPr>
              <w:pStyle w:val="TAL"/>
            </w:pPr>
            <w:r w:rsidRPr="00D165ED">
              <w:t>0..1</w:t>
            </w:r>
          </w:p>
        </w:tc>
        <w:tc>
          <w:tcPr>
            <w:tcW w:w="2857" w:type="dxa"/>
            <w:hideMark/>
          </w:tcPr>
          <w:p w14:paraId="63EAFE85" w14:textId="77777777" w:rsidR="002E50A4" w:rsidRPr="00D5550A" w:rsidRDefault="002E50A4" w:rsidP="006E044B">
            <w:pPr>
              <w:pStyle w:val="TAL"/>
              <w:rPr>
                <w:rFonts w:cs="Arial"/>
                <w:szCs w:val="18"/>
              </w:rPr>
            </w:pPr>
            <w:r w:rsidRPr="00D5550A">
              <w:rPr>
                <w:rFonts w:cs="Arial"/>
                <w:szCs w:val="18"/>
              </w:rPr>
              <w:t>Contains the percentage of UEs with same analytics result in the group or among all UEs.</w:t>
            </w:r>
          </w:p>
          <w:p w14:paraId="49331E7D" w14:textId="77777777" w:rsidR="002E50A4" w:rsidRPr="00D5550A" w:rsidRDefault="002E50A4" w:rsidP="006E044B">
            <w:pPr>
              <w:pStyle w:val="TAL"/>
              <w:rPr>
                <w:rFonts w:cs="Arial"/>
                <w:szCs w:val="18"/>
              </w:rPr>
            </w:pPr>
            <w:r w:rsidRPr="00D5550A">
              <w:rPr>
                <w:rFonts w:cs="Arial"/>
                <w:szCs w:val="18"/>
              </w:rPr>
              <w:t>Shall be present if the analytics result applies for a group of UEs or any UE.</w:t>
            </w:r>
          </w:p>
        </w:tc>
        <w:tc>
          <w:tcPr>
            <w:tcW w:w="1844" w:type="dxa"/>
          </w:tcPr>
          <w:p w14:paraId="49258A03" w14:textId="77777777" w:rsidR="002E50A4" w:rsidRPr="00D165ED" w:rsidRDefault="002E50A4" w:rsidP="006E044B">
            <w:pPr>
              <w:pStyle w:val="TAL"/>
              <w:rPr>
                <w:rFonts w:cs="Arial"/>
                <w:szCs w:val="18"/>
              </w:rPr>
            </w:pPr>
          </w:p>
        </w:tc>
      </w:tr>
      <w:tr w:rsidR="002E50A4" w:rsidRPr="00D165ED" w14:paraId="312F0C56" w14:textId="77777777" w:rsidTr="006E044B">
        <w:trPr>
          <w:jc w:val="center"/>
        </w:trPr>
        <w:tc>
          <w:tcPr>
            <w:tcW w:w="1750" w:type="dxa"/>
            <w:hideMark/>
          </w:tcPr>
          <w:p w14:paraId="01300E97" w14:textId="77777777" w:rsidR="002E50A4" w:rsidRPr="00D165ED" w:rsidRDefault="002E50A4" w:rsidP="006E044B">
            <w:pPr>
              <w:pStyle w:val="TAL"/>
              <w:rPr>
                <w:lang w:eastAsia="zh-CN"/>
              </w:rPr>
            </w:pPr>
            <w:r w:rsidRPr="00D165ED">
              <w:rPr>
                <w:lang w:eastAsia="zh-CN"/>
              </w:rPr>
              <w:t>confidence</w:t>
            </w:r>
          </w:p>
        </w:tc>
        <w:tc>
          <w:tcPr>
            <w:tcW w:w="1560" w:type="dxa"/>
            <w:hideMark/>
          </w:tcPr>
          <w:p w14:paraId="2BAC5BCC" w14:textId="77777777" w:rsidR="002E50A4" w:rsidRPr="00D165ED" w:rsidRDefault="002E50A4" w:rsidP="006E044B">
            <w:pPr>
              <w:pStyle w:val="TAL"/>
              <w:rPr>
                <w:lang w:eastAsia="zh-CN"/>
              </w:rPr>
            </w:pPr>
            <w:proofErr w:type="spellStart"/>
            <w:r w:rsidRPr="00D165ED">
              <w:rPr>
                <w:lang w:eastAsia="zh-CN"/>
              </w:rPr>
              <w:t>Uinteger</w:t>
            </w:r>
            <w:proofErr w:type="spellEnd"/>
          </w:p>
        </w:tc>
        <w:tc>
          <w:tcPr>
            <w:tcW w:w="425" w:type="dxa"/>
            <w:hideMark/>
          </w:tcPr>
          <w:p w14:paraId="0E4A69A5" w14:textId="77777777" w:rsidR="002E50A4" w:rsidRPr="00D165ED" w:rsidRDefault="002E50A4" w:rsidP="006E044B">
            <w:pPr>
              <w:pStyle w:val="TAC"/>
            </w:pPr>
            <w:r w:rsidRPr="00D165ED">
              <w:t>C</w:t>
            </w:r>
          </w:p>
        </w:tc>
        <w:tc>
          <w:tcPr>
            <w:tcW w:w="1134" w:type="dxa"/>
            <w:hideMark/>
          </w:tcPr>
          <w:p w14:paraId="57C39753" w14:textId="77777777" w:rsidR="002E50A4" w:rsidRPr="00D165ED" w:rsidRDefault="002E50A4" w:rsidP="006E044B">
            <w:pPr>
              <w:pStyle w:val="TAL"/>
            </w:pPr>
            <w:r w:rsidRPr="00D165ED">
              <w:t>0..1</w:t>
            </w:r>
          </w:p>
        </w:tc>
        <w:tc>
          <w:tcPr>
            <w:tcW w:w="2857" w:type="dxa"/>
            <w:hideMark/>
          </w:tcPr>
          <w:p w14:paraId="05912C13" w14:textId="77777777" w:rsidR="002E50A4" w:rsidRPr="00D5550A" w:rsidRDefault="002E50A4" w:rsidP="006E044B">
            <w:pPr>
              <w:pStyle w:val="TAL"/>
              <w:rPr>
                <w:rFonts w:cs="Arial"/>
                <w:szCs w:val="18"/>
              </w:rPr>
            </w:pPr>
            <w:r w:rsidRPr="00D5550A">
              <w:rPr>
                <w:rFonts w:cs="Arial"/>
                <w:szCs w:val="18"/>
              </w:rPr>
              <w:t>Indicates the confidence of the prediction. (NOTE 4)</w:t>
            </w:r>
          </w:p>
          <w:p w14:paraId="2D5499B0" w14:textId="77777777" w:rsidR="002E50A4" w:rsidRPr="00D5550A" w:rsidRDefault="002E50A4" w:rsidP="006E044B">
            <w:pPr>
              <w:pStyle w:val="TAL"/>
              <w:rPr>
                <w:rFonts w:cs="Arial"/>
                <w:szCs w:val="18"/>
              </w:rPr>
            </w:pPr>
            <w:r w:rsidRPr="00D5550A">
              <w:rPr>
                <w:rFonts w:cs="Arial"/>
                <w:szCs w:val="18"/>
              </w:rPr>
              <w:t>Shall be present if the analytics result is a prediction.</w:t>
            </w:r>
          </w:p>
          <w:p w14:paraId="2198C50A" w14:textId="77777777" w:rsidR="002E50A4" w:rsidRPr="00D5550A" w:rsidRDefault="002E50A4" w:rsidP="006E044B">
            <w:pPr>
              <w:pStyle w:val="TAL"/>
              <w:rPr>
                <w:rFonts w:cs="Arial"/>
                <w:szCs w:val="18"/>
              </w:rPr>
            </w:pPr>
            <w:r w:rsidRPr="00D5550A">
              <w:rPr>
                <w:rFonts w:cs="Arial"/>
                <w:szCs w:val="18"/>
              </w:rPr>
              <w:t>Minimum = 0. Maximum = 100.</w:t>
            </w:r>
          </w:p>
        </w:tc>
        <w:tc>
          <w:tcPr>
            <w:tcW w:w="1844" w:type="dxa"/>
          </w:tcPr>
          <w:p w14:paraId="7CCBCAC6" w14:textId="77777777" w:rsidR="002E50A4" w:rsidRPr="00D165ED" w:rsidRDefault="002E50A4" w:rsidP="006E044B">
            <w:pPr>
              <w:pStyle w:val="TAL"/>
              <w:rPr>
                <w:rFonts w:cs="Arial"/>
                <w:szCs w:val="18"/>
              </w:rPr>
            </w:pPr>
          </w:p>
        </w:tc>
      </w:tr>
      <w:tr w:rsidR="002E50A4" w:rsidRPr="00D165ED" w14:paraId="4693E0B7" w14:textId="77777777" w:rsidTr="006E044B">
        <w:trPr>
          <w:jc w:val="center"/>
        </w:trPr>
        <w:tc>
          <w:tcPr>
            <w:tcW w:w="9570" w:type="dxa"/>
            <w:gridSpan w:val="6"/>
            <w:hideMark/>
          </w:tcPr>
          <w:p w14:paraId="74F90333" w14:textId="77777777" w:rsidR="002E50A4" w:rsidRPr="00D5550A" w:rsidRDefault="002E50A4" w:rsidP="006E044B">
            <w:pPr>
              <w:pStyle w:val="TAN"/>
              <w:ind w:left="400" w:hanging="400"/>
            </w:pPr>
            <w:r w:rsidRPr="00D5550A">
              <w:t>NOTE 1:</w:t>
            </w:r>
            <w:r w:rsidRPr="00D5550A">
              <w:tab/>
              <w:t>One of "</w:t>
            </w:r>
            <w:proofErr w:type="spellStart"/>
            <w:r w:rsidRPr="00D5550A">
              <w:t>ueLoc</w:t>
            </w:r>
            <w:proofErr w:type="spellEnd"/>
            <w:r w:rsidRPr="00D5550A">
              <w:t>" attribute or "</w:t>
            </w:r>
            <w:proofErr w:type="spellStart"/>
            <w:r w:rsidRPr="00D5550A">
              <w:t>snssai</w:t>
            </w:r>
            <w:proofErr w:type="spellEnd"/>
            <w:r w:rsidRPr="00D5550A">
              <w:t>" attribute shall be provided.</w:t>
            </w:r>
          </w:p>
          <w:p w14:paraId="0FFCB211" w14:textId="77777777" w:rsidR="002E50A4" w:rsidRPr="00D5550A" w:rsidRDefault="002E50A4" w:rsidP="006E044B">
            <w:pPr>
              <w:pStyle w:val="TAN"/>
            </w:pPr>
            <w:r w:rsidRPr="00D5550A">
              <w:t>NOTE 2:</w:t>
            </w:r>
            <w:r w:rsidRPr="00D5550A">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6C47F770" w14:textId="77777777" w:rsidR="002E50A4" w:rsidRPr="00D5550A" w:rsidRDefault="002E50A4" w:rsidP="006E044B">
            <w:pPr>
              <w:pStyle w:val="TAN"/>
            </w:pPr>
            <w:r w:rsidRPr="00D5550A">
              <w:t>NOTE 3:</w:t>
            </w:r>
            <w:r w:rsidRPr="00D5550A">
              <w:tab/>
              <w:t xml:space="preserve">At least one value shall be provided. </w:t>
            </w:r>
            <w:r w:rsidRPr="00D5550A">
              <w:rPr>
                <w:rFonts w:hint="eastAsia"/>
              </w:rPr>
              <w:t>If</w:t>
            </w:r>
            <w:r w:rsidRPr="00D5550A">
              <w:t xml:space="preserve"> the "</w:t>
            </w:r>
            <w:proofErr w:type="spellStart"/>
            <w:r w:rsidRPr="00D5550A">
              <w:t>listofAnaSubsets</w:t>
            </w:r>
            <w:proofErr w:type="spellEnd"/>
            <w:r w:rsidRPr="00D5550A">
              <w:t>" attribute with value only applicable to "DISPERSION" event is present in the subscription request, then only the corresponding attribute(s) shall be present.</w:t>
            </w:r>
          </w:p>
          <w:p w14:paraId="1FEC658C" w14:textId="77777777" w:rsidR="002E50A4" w:rsidRPr="00D5550A" w:rsidRDefault="002E50A4" w:rsidP="006E044B">
            <w:pPr>
              <w:pStyle w:val="TAN"/>
            </w:pPr>
            <w:r w:rsidRPr="00D5550A">
              <w:t>NOTE 4:</w:t>
            </w:r>
            <w:r w:rsidRPr="00D5550A">
              <w:tab/>
              <w:t>If the requested period identified by the "</w:t>
            </w:r>
            <w:proofErr w:type="spellStart"/>
            <w:r w:rsidRPr="00D5550A">
              <w:t>startTs</w:t>
            </w:r>
            <w:proofErr w:type="spellEnd"/>
            <w:r w:rsidRPr="00D5550A">
              <w:t>" and "</w:t>
            </w:r>
            <w:proofErr w:type="spellStart"/>
            <w:r w:rsidRPr="00D5550A">
              <w:t>endTs</w:t>
            </w:r>
            <w:proofErr w:type="spellEnd"/>
            <w:r w:rsidRPr="00D5550A">
              <w:t xml:space="preserve">" attributes in the </w:t>
            </w:r>
            <w:proofErr w:type="spellStart"/>
            <w:r w:rsidRPr="00D5550A">
              <w:t>EventReportingRequirement</w:t>
            </w:r>
            <w:proofErr w:type="spellEnd"/>
            <w:r w:rsidRPr="00D5550A">
              <w:t xml:space="preserve"> type is a future time period, which means the analytics result is a prediction. If no sufficient data is collected to provide the confidence of the prediction before the time deadline, the NWDAF shall return a zero confidence.</w:t>
            </w:r>
          </w:p>
          <w:p w14:paraId="4B006807" w14:textId="3A2F3992" w:rsidR="002E50A4" w:rsidRPr="00D5550A" w:rsidRDefault="002E50A4" w:rsidP="006E044B">
            <w:pPr>
              <w:pStyle w:val="TAN"/>
            </w:pPr>
            <w:r w:rsidRPr="00D5550A">
              <w:t>NOTE 5:</w:t>
            </w:r>
            <w:r w:rsidRPr="00D5550A">
              <w:tab/>
              <w:t>This parameter may only be provided when the Target of Analytics Reporting contains the "</w:t>
            </w:r>
            <w:proofErr w:type="spellStart"/>
            <w:r w:rsidRPr="00D5550A">
              <w:t>supis</w:t>
            </w:r>
            <w:proofErr w:type="spellEnd"/>
            <w:r w:rsidRPr="00D5550A">
              <w:t>" attribute or the "</w:t>
            </w:r>
            <w:proofErr w:type="spellStart"/>
            <w:r w:rsidRPr="00D5550A">
              <w:t>gpsis</w:t>
            </w:r>
            <w:proofErr w:type="spellEnd"/>
            <w:r w:rsidRPr="00D5550A">
              <w:t>" attribute in the "</w:t>
            </w:r>
            <w:proofErr w:type="spellStart"/>
            <w:ins w:id="31" w:author="Huawei" w:date="2022-10-25T17:43:00Z">
              <w:r w:rsidRPr="00D165ED">
                <w:t>tgtUe</w:t>
              </w:r>
            </w:ins>
            <w:proofErr w:type="spellEnd"/>
            <w:del w:id="32" w:author="Huawei" w:date="2022-10-25T17:43:00Z">
              <w:r w:rsidRPr="00D5550A" w:rsidDel="002E50A4">
                <w:delText>tgt-ue</w:delText>
              </w:r>
            </w:del>
            <w:r w:rsidRPr="00D5550A">
              <w:t>" attribute.</w:t>
            </w:r>
          </w:p>
          <w:p w14:paraId="69A3A8E9" w14:textId="0493EE72" w:rsidR="002E50A4" w:rsidRPr="00D5550A" w:rsidRDefault="002E50A4" w:rsidP="006E044B">
            <w:pPr>
              <w:pStyle w:val="TAN"/>
              <w:rPr>
                <w:rFonts w:cs="Arial"/>
                <w:szCs w:val="18"/>
              </w:rPr>
            </w:pPr>
            <w:r w:rsidRPr="00D5550A">
              <w:t>NOTE 6:</w:t>
            </w:r>
            <w:r w:rsidRPr="00D5550A">
              <w:tab/>
              <w:t>This parameter shall not be provided when the "</w:t>
            </w:r>
            <w:proofErr w:type="spellStart"/>
            <w:r w:rsidRPr="00D5550A">
              <w:t>anyUe</w:t>
            </w:r>
            <w:proofErr w:type="spellEnd"/>
            <w:r w:rsidRPr="00D5550A">
              <w:t>" attribute in the "</w:t>
            </w:r>
            <w:proofErr w:type="spellStart"/>
            <w:ins w:id="33" w:author="Huawei" w:date="2022-10-25T17:43:00Z">
              <w:r w:rsidRPr="00D165ED">
                <w:t>tgtUe</w:t>
              </w:r>
            </w:ins>
            <w:proofErr w:type="spellEnd"/>
            <w:del w:id="34" w:author="Huawei" w:date="2022-10-25T17:43:00Z">
              <w:r w:rsidRPr="00D5550A" w:rsidDel="002E50A4">
                <w:delText>tgt-ue</w:delText>
              </w:r>
            </w:del>
            <w:r w:rsidRPr="00D5550A">
              <w:t>" attribute for the Target of Analytics Reporting was set to true.</w:t>
            </w:r>
          </w:p>
        </w:tc>
      </w:tr>
    </w:tbl>
    <w:p w14:paraId="03B7E750" w14:textId="77777777" w:rsidR="00BD7E7C" w:rsidRDefault="00BD7E7C" w:rsidP="0070463A"/>
    <w:p w14:paraId="2562299C" w14:textId="77777777" w:rsidR="00CD055D" w:rsidRPr="00B61815" w:rsidRDefault="00CD055D" w:rsidP="00CD05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5900994" w14:textId="77777777" w:rsidR="00CD055D" w:rsidRPr="00D165ED" w:rsidRDefault="00CD055D" w:rsidP="00CD055D">
      <w:pPr>
        <w:pStyle w:val="50"/>
      </w:pPr>
      <w:bookmarkStart w:id="35" w:name="_Toc83233221"/>
      <w:bookmarkStart w:id="36" w:name="_Toc85553150"/>
      <w:bookmarkStart w:id="37" w:name="_Toc85557249"/>
      <w:bookmarkStart w:id="38" w:name="_Toc88667759"/>
      <w:bookmarkStart w:id="39" w:name="_Toc90656044"/>
      <w:bookmarkStart w:id="40" w:name="_Toc94064449"/>
      <w:bookmarkStart w:id="41" w:name="_Toc98233851"/>
      <w:bookmarkStart w:id="42" w:name="_Toc101244632"/>
      <w:bookmarkStart w:id="43" w:name="_Toc104539237"/>
      <w:bookmarkStart w:id="44" w:name="_Toc112951360"/>
      <w:bookmarkStart w:id="45" w:name="_Toc113031900"/>
      <w:bookmarkStart w:id="46" w:name="_Toc114134039"/>
      <w:r w:rsidRPr="00D165ED">
        <w:t>5.4.6.2.3</w:t>
      </w:r>
      <w:r w:rsidRPr="00D165ED">
        <w:tab/>
        <w:t xml:space="preserve">Type </w:t>
      </w:r>
      <w:r w:rsidRPr="00D165ED">
        <w:rPr>
          <w:noProof/>
        </w:rPr>
        <w:t>MLEventSubscription</w:t>
      </w:r>
      <w:bookmarkEnd w:id="35"/>
      <w:bookmarkEnd w:id="36"/>
      <w:bookmarkEnd w:id="37"/>
      <w:bookmarkEnd w:id="38"/>
      <w:bookmarkEnd w:id="39"/>
      <w:bookmarkEnd w:id="40"/>
      <w:bookmarkEnd w:id="41"/>
      <w:bookmarkEnd w:id="42"/>
      <w:bookmarkEnd w:id="43"/>
      <w:bookmarkEnd w:id="44"/>
      <w:bookmarkEnd w:id="45"/>
      <w:bookmarkEnd w:id="46"/>
    </w:p>
    <w:p w14:paraId="01CC396D" w14:textId="77777777" w:rsidR="00CD055D" w:rsidRPr="00D165ED" w:rsidRDefault="00CD055D" w:rsidP="00CD055D">
      <w:pPr>
        <w:pStyle w:val="TH"/>
        <w:overflowPunct w:val="0"/>
        <w:autoSpaceDE w:val="0"/>
        <w:autoSpaceDN w:val="0"/>
        <w:adjustRightInd w:val="0"/>
        <w:textAlignment w:val="baseline"/>
        <w:rPr>
          <w:rFonts w:eastAsia="MS Mincho"/>
        </w:rPr>
      </w:pPr>
      <w:r w:rsidRPr="00D165ED">
        <w:rPr>
          <w:rFonts w:eastAsia="MS Mincho"/>
        </w:rPr>
        <w:t xml:space="preserve">Table 5.4.6.2.3-1: Definition of type </w:t>
      </w:r>
      <w:r w:rsidRPr="00D165ED">
        <w:rPr>
          <w:noProof/>
        </w:rPr>
        <w:t>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CD055D" w:rsidRPr="00D165ED" w14:paraId="1257F54B" w14:textId="77777777" w:rsidTr="006E044B">
        <w:trPr>
          <w:trHeight w:val="209"/>
          <w:jc w:val="center"/>
        </w:trPr>
        <w:tc>
          <w:tcPr>
            <w:tcW w:w="1657" w:type="dxa"/>
            <w:shd w:val="clear" w:color="auto" w:fill="C0C0C0"/>
            <w:hideMark/>
          </w:tcPr>
          <w:p w14:paraId="12C3C917" w14:textId="77777777" w:rsidR="00CD055D" w:rsidRPr="00D165ED" w:rsidRDefault="00CD055D" w:rsidP="006E044B">
            <w:pPr>
              <w:pStyle w:val="TAH"/>
            </w:pPr>
            <w:r w:rsidRPr="00D165ED">
              <w:t>Attribute name</w:t>
            </w:r>
          </w:p>
        </w:tc>
        <w:tc>
          <w:tcPr>
            <w:tcW w:w="2494" w:type="dxa"/>
            <w:shd w:val="clear" w:color="auto" w:fill="C0C0C0"/>
            <w:hideMark/>
          </w:tcPr>
          <w:p w14:paraId="7C063D90" w14:textId="77777777" w:rsidR="00CD055D" w:rsidRPr="00D165ED" w:rsidRDefault="00CD055D" w:rsidP="006E044B">
            <w:pPr>
              <w:pStyle w:val="TAH"/>
            </w:pPr>
            <w:r w:rsidRPr="00D165ED">
              <w:t>Data type</w:t>
            </w:r>
          </w:p>
        </w:tc>
        <w:tc>
          <w:tcPr>
            <w:tcW w:w="487" w:type="dxa"/>
            <w:shd w:val="clear" w:color="auto" w:fill="C0C0C0"/>
            <w:hideMark/>
          </w:tcPr>
          <w:p w14:paraId="1674B5BA" w14:textId="77777777" w:rsidR="00CD055D" w:rsidRPr="00D165ED" w:rsidRDefault="00CD055D" w:rsidP="006E044B">
            <w:pPr>
              <w:pStyle w:val="TAH"/>
            </w:pPr>
            <w:r w:rsidRPr="00D165ED">
              <w:t>P</w:t>
            </w:r>
          </w:p>
        </w:tc>
        <w:tc>
          <w:tcPr>
            <w:tcW w:w="1067" w:type="dxa"/>
            <w:shd w:val="clear" w:color="auto" w:fill="C0C0C0"/>
            <w:hideMark/>
          </w:tcPr>
          <w:p w14:paraId="166C5027" w14:textId="77777777" w:rsidR="00CD055D" w:rsidRPr="00D165ED" w:rsidRDefault="00CD055D" w:rsidP="006E044B">
            <w:pPr>
              <w:pStyle w:val="TAH"/>
            </w:pPr>
            <w:r w:rsidRPr="00D165ED">
              <w:t>Cardinality</w:t>
            </w:r>
          </w:p>
        </w:tc>
        <w:tc>
          <w:tcPr>
            <w:tcW w:w="2512" w:type="dxa"/>
            <w:shd w:val="clear" w:color="auto" w:fill="C0C0C0"/>
            <w:hideMark/>
          </w:tcPr>
          <w:p w14:paraId="544BA8C1" w14:textId="77777777" w:rsidR="00CD055D" w:rsidRPr="00D165ED" w:rsidRDefault="00CD055D" w:rsidP="006E044B">
            <w:pPr>
              <w:pStyle w:val="TAH"/>
              <w:rPr>
                <w:rFonts w:cs="Arial"/>
                <w:szCs w:val="18"/>
              </w:rPr>
            </w:pPr>
            <w:r w:rsidRPr="00D165ED">
              <w:rPr>
                <w:rFonts w:cs="Arial"/>
                <w:szCs w:val="18"/>
              </w:rPr>
              <w:t>Description</w:t>
            </w:r>
          </w:p>
        </w:tc>
        <w:tc>
          <w:tcPr>
            <w:tcW w:w="1349" w:type="dxa"/>
            <w:shd w:val="clear" w:color="auto" w:fill="C0C0C0"/>
          </w:tcPr>
          <w:p w14:paraId="7595E3FA" w14:textId="77777777" w:rsidR="00CD055D" w:rsidRPr="00D165ED" w:rsidRDefault="00CD055D" w:rsidP="006E044B">
            <w:pPr>
              <w:pStyle w:val="TAH"/>
              <w:rPr>
                <w:rFonts w:cs="Arial"/>
                <w:szCs w:val="18"/>
              </w:rPr>
            </w:pPr>
            <w:r w:rsidRPr="00D165ED">
              <w:rPr>
                <w:rFonts w:cs="Arial"/>
                <w:szCs w:val="18"/>
              </w:rPr>
              <w:t>Applicability</w:t>
            </w:r>
          </w:p>
        </w:tc>
      </w:tr>
      <w:tr w:rsidR="00CD055D" w:rsidRPr="00D165ED" w14:paraId="678B1370" w14:textId="77777777" w:rsidTr="006E044B">
        <w:trPr>
          <w:trHeight w:val="420"/>
          <w:jc w:val="center"/>
        </w:trPr>
        <w:tc>
          <w:tcPr>
            <w:tcW w:w="1657" w:type="dxa"/>
          </w:tcPr>
          <w:p w14:paraId="536A014E" w14:textId="77777777" w:rsidR="00CD055D" w:rsidRPr="00D165ED" w:rsidRDefault="00CD055D" w:rsidP="006E044B">
            <w:pPr>
              <w:pStyle w:val="TAL"/>
            </w:pPr>
            <w:proofErr w:type="spellStart"/>
            <w:r w:rsidRPr="00D165ED">
              <w:t>mLE</w:t>
            </w:r>
            <w:r w:rsidRPr="00D165ED">
              <w:rPr>
                <w:noProof/>
              </w:rPr>
              <w:t>vent</w:t>
            </w:r>
            <w:proofErr w:type="spellEnd"/>
          </w:p>
        </w:tc>
        <w:tc>
          <w:tcPr>
            <w:tcW w:w="2494" w:type="dxa"/>
          </w:tcPr>
          <w:p w14:paraId="24C0FCFB" w14:textId="77777777" w:rsidR="00CD055D" w:rsidRPr="00D165ED" w:rsidRDefault="00CD055D" w:rsidP="006E044B">
            <w:pPr>
              <w:pStyle w:val="TAL"/>
              <w:rPr>
                <w:lang w:eastAsia="zh-CN"/>
              </w:rPr>
            </w:pPr>
            <w:r w:rsidRPr="00D165ED">
              <w:rPr>
                <w:noProof/>
              </w:rPr>
              <w:t>NwdafEvent</w:t>
            </w:r>
          </w:p>
        </w:tc>
        <w:tc>
          <w:tcPr>
            <w:tcW w:w="487" w:type="dxa"/>
          </w:tcPr>
          <w:p w14:paraId="1AB5F563" w14:textId="77777777" w:rsidR="00CD055D" w:rsidRPr="00D165ED" w:rsidRDefault="00CD055D" w:rsidP="006E044B">
            <w:pPr>
              <w:pStyle w:val="TAL"/>
              <w:rPr>
                <w:lang w:eastAsia="zh-CN"/>
              </w:rPr>
            </w:pPr>
            <w:r w:rsidRPr="00D165ED">
              <w:rPr>
                <w:rFonts w:hint="eastAsia"/>
                <w:lang w:eastAsia="zh-CN"/>
              </w:rPr>
              <w:t>M</w:t>
            </w:r>
          </w:p>
        </w:tc>
        <w:tc>
          <w:tcPr>
            <w:tcW w:w="1067" w:type="dxa"/>
          </w:tcPr>
          <w:p w14:paraId="5193A663" w14:textId="2E3C241B" w:rsidR="00CD055D" w:rsidRPr="00D165ED" w:rsidRDefault="00CD055D" w:rsidP="00CD055D">
            <w:pPr>
              <w:pStyle w:val="TAL"/>
              <w:rPr>
                <w:lang w:eastAsia="zh-CN"/>
              </w:rPr>
            </w:pPr>
            <w:r w:rsidRPr="00D165ED">
              <w:rPr>
                <w:lang w:eastAsia="zh-CN"/>
              </w:rPr>
              <w:t>1</w:t>
            </w:r>
            <w:del w:id="47" w:author="Huawei" w:date="2022-10-25T17:50:00Z">
              <w:r w:rsidRPr="00D165ED" w:rsidDel="00CD055D">
                <w:rPr>
                  <w:lang w:eastAsia="zh-CN"/>
                </w:rPr>
                <w:delText>..N</w:delText>
              </w:r>
            </w:del>
          </w:p>
        </w:tc>
        <w:tc>
          <w:tcPr>
            <w:tcW w:w="2512" w:type="dxa"/>
          </w:tcPr>
          <w:p w14:paraId="2863127C" w14:textId="77777777" w:rsidR="00CD055D" w:rsidRPr="00D165ED" w:rsidRDefault="00CD055D" w:rsidP="006E044B">
            <w:pPr>
              <w:pStyle w:val="TAL"/>
              <w:rPr>
                <w:rFonts w:cs="Arial"/>
                <w:szCs w:val="18"/>
                <w:lang w:eastAsia="zh-CN"/>
              </w:rPr>
            </w:pPr>
            <w:r w:rsidRPr="00D165ED">
              <w:rPr>
                <w:rFonts w:cs="Arial"/>
                <w:szCs w:val="18"/>
                <w:lang w:eastAsia="zh-CN"/>
              </w:rPr>
              <w:t>Identifies the subscribed event.</w:t>
            </w:r>
          </w:p>
        </w:tc>
        <w:tc>
          <w:tcPr>
            <w:tcW w:w="1349" w:type="dxa"/>
          </w:tcPr>
          <w:p w14:paraId="7BC8F5CF" w14:textId="77777777" w:rsidR="00CD055D" w:rsidRPr="00D165ED" w:rsidRDefault="00CD055D" w:rsidP="006E044B">
            <w:pPr>
              <w:pStyle w:val="TAL"/>
              <w:rPr>
                <w:rFonts w:cs="Arial"/>
                <w:szCs w:val="18"/>
              </w:rPr>
            </w:pPr>
          </w:p>
        </w:tc>
      </w:tr>
      <w:tr w:rsidR="00CD055D" w:rsidRPr="00D165ED" w14:paraId="718DC5A0" w14:textId="77777777" w:rsidTr="006E044B">
        <w:trPr>
          <w:trHeight w:val="420"/>
          <w:jc w:val="center"/>
        </w:trPr>
        <w:tc>
          <w:tcPr>
            <w:tcW w:w="1657" w:type="dxa"/>
          </w:tcPr>
          <w:p w14:paraId="5D7598A9" w14:textId="77777777" w:rsidR="00CD055D" w:rsidRPr="00D165ED" w:rsidRDefault="00CD055D" w:rsidP="006E044B">
            <w:pPr>
              <w:pStyle w:val="TAL"/>
            </w:pPr>
            <w:proofErr w:type="spellStart"/>
            <w:r w:rsidRPr="00D165ED">
              <w:t>mLE</w:t>
            </w:r>
            <w:r w:rsidRPr="00D165ED">
              <w:rPr>
                <w:noProof/>
              </w:rPr>
              <w:t>ventFilter</w:t>
            </w:r>
            <w:proofErr w:type="spellEnd"/>
          </w:p>
        </w:tc>
        <w:tc>
          <w:tcPr>
            <w:tcW w:w="2494" w:type="dxa"/>
          </w:tcPr>
          <w:p w14:paraId="036E7798" w14:textId="77777777" w:rsidR="00CD055D" w:rsidRPr="00D165ED" w:rsidRDefault="00CD055D" w:rsidP="006E044B">
            <w:pPr>
              <w:pStyle w:val="TAL"/>
              <w:rPr>
                <w:noProof/>
              </w:rPr>
            </w:pPr>
            <w:proofErr w:type="spellStart"/>
            <w:r w:rsidRPr="00D165ED">
              <w:t>EventFilter</w:t>
            </w:r>
            <w:proofErr w:type="spellEnd"/>
          </w:p>
        </w:tc>
        <w:tc>
          <w:tcPr>
            <w:tcW w:w="487" w:type="dxa"/>
          </w:tcPr>
          <w:p w14:paraId="3FEEC0C9" w14:textId="77777777" w:rsidR="00CD055D" w:rsidRPr="00D165ED" w:rsidRDefault="00CD055D" w:rsidP="006E044B">
            <w:pPr>
              <w:pStyle w:val="TAL"/>
              <w:rPr>
                <w:lang w:eastAsia="zh-CN"/>
              </w:rPr>
            </w:pPr>
            <w:r w:rsidRPr="00D165ED">
              <w:rPr>
                <w:rFonts w:hint="eastAsia"/>
                <w:lang w:eastAsia="zh-CN"/>
              </w:rPr>
              <w:t>M</w:t>
            </w:r>
          </w:p>
        </w:tc>
        <w:tc>
          <w:tcPr>
            <w:tcW w:w="1067" w:type="dxa"/>
          </w:tcPr>
          <w:p w14:paraId="4566AC32" w14:textId="5441DD66" w:rsidR="00CD055D" w:rsidRPr="00D165ED" w:rsidRDefault="00CD055D" w:rsidP="00CD055D">
            <w:pPr>
              <w:pStyle w:val="TAL"/>
              <w:rPr>
                <w:lang w:eastAsia="zh-CN"/>
              </w:rPr>
            </w:pPr>
            <w:r w:rsidRPr="00D165ED">
              <w:rPr>
                <w:lang w:eastAsia="zh-CN"/>
              </w:rPr>
              <w:t>1</w:t>
            </w:r>
            <w:del w:id="48" w:author="Huawei" w:date="2022-10-25T17:50:00Z">
              <w:r w:rsidRPr="00D165ED" w:rsidDel="00CD055D">
                <w:rPr>
                  <w:lang w:eastAsia="zh-CN"/>
                </w:rPr>
                <w:delText>..N</w:delText>
              </w:r>
            </w:del>
          </w:p>
        </w:tc>
        <w:tc>
          <w:tcPr>
            <w:tcW w:w="2512" w:type="dxa"/>
          </w:tcPr>
          <w:p w14:paraId="0EE8D774" w14:textId="77777777" w:rsidR="00CD055D" w:rsidRPr="00D165ED" w:rsidRDefault="00CD055D" w:rsidP="006E044B">
            <w:pPr>
              <w:pStyle w:val="TAL"/>
              <w:rPr>
                <w:rFonts w:cs="Arial"/>
                <w:szCs w:val="18"/>
                <w:lang w:eastAsia="zh-CN"/>
              </w:rPr>
            </w:pPr>
            <w:r w:rsidRPr="00D165ED">
              <w:rPr>
                <w:rFonts w:cs="Arial"/>
                <w:szCs w:val="18"/>
                <w:lang w:eastAsia="zh-CN"/>
              </w:rPr>
              <w:t>Identifies the analytics filter for the subscribed event.</w:t>
            </w:r>
          </w:p>
        </w:tc>
        <w:tc>
          <w:tcPr>
            <w:tcW w:w="1349" w:type="dxa"/>
          </w:tcPr>
          <w:p w14:paraId="159E3617" w14:textId="77777777" w:rsidR="00CD055D" w:rsidRPr="00D165ED" w:rsidRDefault="00CD055D" w:rsidP="006E044B">
            <w:pPr>
              <w:pStyle w:val="TAL"/>
              <w:rPr>
                <w:rFonts w:cs="Arial"/>
                <w:szCs w:val="18"/>
              </w:rPr>
            </w:pPr>
          </w:p>
        </w:tc>
      </w:tr>
      <w:tr w:rsidR="00CD055D" w:rsidRPr="00D165ED" w14:paraId="0F372D25" w14:textId="77777777" w:rsidTr="006E044B">
        <w:trPr>
          <w:trHeight w:val="420"/>
          <w:jc w:val="center"/>
        </w:trPr>
        <w:tc>
          <w:tcPr>
            <w:tcW w:w="1657" w:type="dxa"/>
          </w:tcPr>
          <w:p w14:paraId="66E390F2" w14:textId="77777777" w:rsidR="00CD055D" w:rsidRPr="00D165ED" w:rsidRDefault="00CD055D" w:rsidP="006E044B">
            <w:pPr>
              <w:pStyle w:val="TAL"/>
            </w:pPr>
            <w:proofErr w:type="spellStart"/>
            <w:r w:rsidRPr="00D165ED">
              <w:t>tgtUe</w:t>
            </w:r>
            <w:proofErr w:type="spellEnd"/>
          </w:p>
        </w:tc>
        <w:tc>
          <w:tcPr>
            <w:tcW w:w="2494" w:type="dxa"/>
          </w:tcPr>
          <w:p w14:paraId="433C7DA3" w14:textId="77777777" w:rsidR="00CD055D" w:rsidRPr="00D165ED" w:rsidRDefault="00CD055D" w:rsidP="006E044B">
            <w:pPr>
              <w:pStyle w:val="TAL"/>
              <w:rPr>
                <w:lang w:eastAsia="zh-CN"/>
              </w:rPr>
            </w:pPr>
            <w:proofErr w:type="spellStart"/>
            <w:r w:rsidRPr="00D165ED">
              <w:t>TargetUeInformation</w:t>
            </w:r>
            <w:proofErr w:type="spellEnd"/>
          </w:p>
        </w:tc>
        <w:tc>
          <w:tcPr>
            <w:tcW w:w="487" w:type="dxa"/>
          </w:tcPr>
          <w:p w14:paraId="02ACBB5F" w14:textId="77777777" w:rsidR="00CD055D" w:rsidRPr="00D165ED" w:rsidRDefault="00CD055D" w:rsidP="006E044B">
            <w:pPr>
              <w:pStyle w:val="TAL"/>
            </w:pPr>
            <w:r w:rsidRPr="00D165ED">
              <w:rPr>
                <w:rFonts w:cs="Arial"/>
                <w:szCs w:val="18"/>
                <w:lang w:eastAsia="zh-CN"/>
              </w:rPr>
              <w:t>O</w:t>
            </w:r>
          </w:p>
        </w:tc>
        <w:tc>
          <w:tcPr>
            <w:tcW w:w="1067" w:type="dxa"/>
          </w:tcPr>
          <w:p w14:paraId="379CE73B" w14:textId="77777777" w:rsidR="00CD055D" w:rsidRPr="00D165ED" w:rsidRDefault="00CD055D" w:rsidP="006E044B">
            <w:pPr>
              <w:pStyle w:val="TAL"/>
            </w:pPr>
            <w:r w:rsidRPr="00D165ED">
              <w:rPr>
                <w:rFonts w:cs="Arial"/>
                <w:szCs w:val="18"/>
                <w:lang w:eastAsia="zh-CN"/>
              </w:rPr>
              <w:t>0..1</w:t>
            </w:r>
          </w:p>
        </w:tc>
        <w:tc>
          <w:tcPr>
            <w:tcW w:w="2512" w:type="dxa"/>
          </w:tcPr>
          <w:p w14:paraId="195F935C" w14:textId="77777777" w:rsidR="00CD055D" w:rsidRPr="00D165ED" w:rsidRDefault="00CD055D" w:rsidP="006E044B">
            <w:pPr>
              <w:pStyle w:val="TAL"/>
            </w:pPr>
            <w:r w:rsidRPr="00D165ED">
              <w:rPr>
                <w:rFonts w:cs="Arial"/>
                <w:szCs w:val="18"/>
              </w:rPr>
              <w:t>Identifies target UE information</w:t>
            </w:r>
          </w:p>
        </w:tc>
        <w:tc>
          <w:tcPr>
            <w:tcW w:w="1349" w:type="dxa"/>
          </w:tcPr>
          <w:p w14:paraId="02A50180" w14:textId="77777777" w:rsidR="00CD055D" w:rsidRPr="00D165ED" w:rsidRDefault="00CD055D" w:rsidP="006E044B">
            <w:pPr>
              <w:pStyle w:val="TAL"/>
              <w:rPr>
                <w:rFonts w:cs="Arial"/>
                <w:szCs w:val="18"/>
              </w:rPr>
            </w:pPr>
          </w:p>
        </w:tc>
      </w:tr>
      <w:tr w:rsidR="00CD055D" w:rsidRPr="00D165ED" w14:paraId="36F6F6A5" w14:textId="77777777" w:rsidTr="006E044B">
        <w:trPr>
          <w:trHeight w:val="420"/>
          <w:jc w:val="center"/>
        </w:trPr>
        <w:tc>
          <w:tcPr>
            <w:tcW w:w="1657" w:type="dxa"/>
          </w:tcPr>
          <w:p w14:paraId="52CBAD46" w14:textId="77777777" w:rsidR="00CD055D" w:rsidRPr="00D165ED" w:rsidRDefault="00CD055D" w:rsidP="006E044B">
            <w:pPr>
              <w:pStyle w:val="TAL"/>
            </w:pPr>
            <w:proofErr w:type="spellStart"/>
            <w:r>
              <w:rPr>
                <w:lang w:eastAsia="zh-CN"/>
              </w:rPr>
              <w:t>mLTargetPeriod</w:t>
            </w:r>
            <w:proofErr w:type="spellEnd"/>
          </w:p>
        </w:tc>
        <w:tc>
          <w:tcPr>
            <w:tcW w:w="2494" w:type="dxa"/>
          </w:tcPr>
          <w:p w14:paraId="6AC33630" w14:textId="77777777" w:rsidR="00CD055D" w:rsidRPr="00D165ED" w:rsidRDefault="00CD055D" w:rsidP="006E044B">
            <w:pPr>
              <w:pStyle w:val="TAL"/>
            </w:pPr>
            <w:proofErr w:type="spellStart"/>
            <w:r w:rsidRPr="00D165ED">
              <w:rPr>
                <w:rFonts w:eastAsia="等线"/>
                <w:lang w:eastAsia="zh-CN"/>
              </w:rPr>
              <w:t>TimeWindow</w:t>
            </w:r>
            <w:proofErr w:type="spellEnd"/>
          </w:p>
        </w:tc>
        <w:tc>
          <w:tcPr>
            <w:tcW w:w="487" w:type="dxa"/>
          </w:tcPr>
          <w:p w14:paraId="5E02AE85" w14:textId="77777777" w:rsidR="00CD055D" w:rsidRPr="00D165ED" w:rsidRDefault="00CD055D" w:rsidP="006E044B">
            <w:pPr>
              <w:pStyle w:val="TAL"/>
              <w:rPr>
                <w:rFonts w:cs="Arial"/>
                <w:szCs w:val="18"/>
                <w:lang w:eastAsia="zh-CN"/>
              </w:rPr>
            </w:pPr>
            <w:r w:rsidRPr="00D165ED">
              <w:t>O</w:t>
            </w:r>
          </w:p>
        </w:tc>
        <w:tc>
          <w:tcPr>
            <w:tcW w:w="1067" w:type="dxa"/>
          </w:tcPr>
          <w:p w14:paraId="27EE116A" w14:textId="77777777" w:rsidR="00CD055D" w:rsidRPr="00D165ED" w:rsidRDefault="00CD055D" w:rsidP="006E044B">
            <w:pPr>
              <w:pStyle w:val="TAL"/>
              <w:rPr>
                <w:rFonts w:cs="Arial"/>
                <w:szCs w:val="18"/>
                <w:lang w:eastAsia="zh-CN"/>
              </w:rPr>
            </w:pPr>
            <w:r w:rsidRPr="00D165ED">
              <w:rPr>
                <w:rFonts w:eastAsia="Yu Mincho"/>
                <w:lang w:eastAsia="ja-JP"/>
              </w:rPr>
              <w:t>0..1</w:t>
            </w:r>
          </w:p>
        </w:tc>
        <w:tc>
          <w:tcPr>
            <w:tcW w:w="2512" w:type="dxa"/>
          </w:tcPr>
          <w:p w14:paraId="731ED4F7" w14:textId="77777777" w:rsidR="00CD055D" w:rsidRPr="00D165ED" w:rsidRDefault="00CD055D" w:rsidP="006E044B">
            <w:pPr>
              <w:pStyle w:val="TAL"/>
              <w:rPr>
                <w:rFonts w:cs="Arial"/>
                <w:szCs w:val="18"/>
              </w:rPr>
            </w:pPr>
            <w:r w:rsidRPr="00D165ED">
              <w:rPr>
                <w:rFonts w:cs="Arial" w:hint="eastAsia"/>
                <w:szCs w:val="18"/>
                <w:lang w:eastAsia="zh-CN"/>
              </w:rPr>
              <w:t>I</w:t>
            </w:r>
            <w:r w:rsidRPr="00D165ED">
              <w:rPr>
                <w:rFonts w:cs="Arial"/>
                <w:szCs w:val="18"/>
                <w:lang w:eastAsia="zh-CN"/>
              </w:rPr>
              <w:t xml:space="preserve">ndicates the </w:t>
            </w:r>
            <w:r w:rsidRPr="00D165ED">
              <w:rPr>
                <w:lang w:eastAsia="zh-CN"/>
              </w:rPr>
              <w:t>time interval during which the ML model shall be reported.</w:t>
            </w:r>
          </w:p>
        </w:tc>
        <w:tc>
          <w:tcPr>
            <w:tcW w:w="1349" w:type="dxa"/>
          </w:tcPr>
          <w:p w14:paraId="00DCF02F" w14:textId="77777777" w:rsidR="00CD055D" w:rsidRPr="00D165ED" w:rsidRDefault="00CD055D" w:rsidP="006E044B">
            <w:pPr>
              <w:pStyle w:val="TAL"/>
              <w:rPr>
                <w:rFonts w:cs="Arial"/>
                <w:szCs w:val="18"/>
              </w:rPr>
            </w:pPr>
          </w:p>
        </w:tc>
      </w:tr>
      <w:tr w:rsidR="00CD055D" w:rsidRPr="00D165ED" w14:paraId="5B0A325A" w14:textId="77777777" w:rsidTr="006E044B">
        <w:trPr>
          <w:trHeight w:val="420"/>
          <w:jc w:val="center"/>
        </w:trPr>
        <w:tc>
          <w:tcPr>
            <w:tcW w:w="1657" w:type="dxa"/>
          </w:tcPr>
          <w:p w14:paraId="3B60DAEE" w14:textId="77777777" w:rsidR="00CD055D" w:rsidRPr="00D165ED" w:rsidRDefault="00CD055D" w:rsidP="006E044B">
            <w:pPr>
              <w:pStyle w:val="TAL"/>
              <w:rPr>
                <w:lang w:eastAsia="zh-CN"/>
              </w:rPr>
            </w:pPr>
            <w:proofErr w:type="spellStart"/>
            <w:r w:rsidRPr="00D165ED">
              <w:rPr>
                <w:lang w:eastAsia="ja-JP"/>
              </w:rPr>
              <w:t>expiryTime</w:t>
            </w:r>
            <w:proofErr w:type="spellEnd"/>
          </w:p>
        </w:tc>
        <w:tc>
          <w:tcPr>
            <w:tcW w:w="2494" w:type="dxa"/>
          </w:tcPr>
          <w:p w14:paraId="0DBBAA3D" w14:textId="77777777" w:rsidR="00CD055D" w:rsidRPr="00D165ED" w:rsidRDefault="00CD055D" w:rsidP="006E044B">
            <w:pPr>
              <w:pStyle w:val="TAL"/>
              <w:rPr>
                <w:rFonts w:eastAsia="等线"/>
                <w:lang w:eastAsia="zh-CN"/>
              </w:rPr>
            </w:pPr>
            <w:proofErr w:type="spellStart"/>
            <w:r w:rsidRPr="00D165ED">
              <w:t>DateTime</w:t>
            </w:r>
            <w:proofErr w:type="spellEnd"/>
          </w:p>
        </w:tc>
        <w:tc>
          <w:tcPr>
            <w:tcW w:w="487" w:type="dxa"/>
          </w:tcPr>
          <w:p w14:paraId="737EAE77" w14:textId="77777777" w:rsidR="00CD055D" w:rsidRPr="00D165ED" w:rsidRDefault="00CD055D" w:rsidP="006E044B">
            <w:pPr>
              <w:pStyle w:val="TAL"/>
            </w:pPr>
            <w:r w:rsidRPr="00D165ED">
              <w:t>O</w:t>
            </w:r>
          </w:p>
        </w:tc>
        <w:tc>
          <w:tcPr>
            <w:tcW w:w="1067" w:type="dxa"/>
          </w:tcPr>
          <w:p w14:paraId="5DF7EFEF" w14:textId="77777777" w:rsidR="00CD055D" w:rsidRPr="00D165ED" w:rsidRDefault="00CD055D" w:rsidP="006E044B">
            <w:pPr>
              <w:pStyle w:val="TAL"/>
              <w:rPr>
                <w:rFonts w:eastAsia="Yu Mincho"/>
                <w:lang w:eastAsia="ja-JP"/>
              </w:rPr>
            </w:pPr>
            <w:r w:rsidRPr="00D165ED">
              <w:rPr>
                <w:rFonts w:eastAsia="Yu Mincho"/>
                <w:lang w:eastAsia="ja-JP"/>
              </w:rPr>
              <w:t>0..1</w:t>
            </w:r>
          </w:p>
        </w:tc>
        <w:tc>
          <w:tcPr>
            <w:tcW w:w="2512" w:type="dxa"/>
          </w:tcPr>
          <w:p w14:paraId="0BBC8276" w14:textId="77777777" w:rsidR="00CD055D" w:rsidRPr="00D165ED" w:rsidRDefault="00CD055D" w:rsidP="006E044B">
            <w:pPr>
              <w:pStyle w:val="TAL"/>
              <w:rPr>
                <w:rFonts w:cs="Arial"/>
                <w:szCs w:val="18"/>
                <w:lang w:eastAsia="zh-CN"/>
              </w:rPr>
            </w:pPr>
            <w:r w:rsidRPr="00D165ED">
              <w:rPr>
                <w:rFonts w:cs="Arial" w:hint="eastAsia"/>
                <w:szCs w:val="18"/>
                <w:lang w:eastAsia="zh-CN"/>
              </w:rPr>
              <w:t xml:space="preserve">Indicates </w:t>
            </w:r>
            <w:r w:rsidRPr="00D165ED">
              <w:rPr>
                <w:rFonts w:cs="Arial"/>
                <w:szCs w:val="18"/>
                <w:lang w:eastAsia="zh-CN"/>
              </w:rPr>
              <w:t>the time when the subscription expired.</w:t>
            </w:r>
          </w:p>
        </w:tc>
        <w:tc>
          <w:tcPr>
            <w:tcW w:w="1349" w:type="dxa"/>
          </w:tcPr>
          <w:p w14:paraId="59E5AC27" w14:textId="77777777" w:rsidR="00CD055D" w:rsidRPr="00D165ED" w:rsidRDefault="00CD055D" w:rsidP="006E044B">
            <w:pPr>
              <w:pStyle w:val="TAL"/>
              <w:rPr>
                <w:rFonts w:cs="Arial"/>
                <w:szCs w:val="18"/>
              </w:rPr>
            </w:pPr>
          </w:p>
        </w:tc>
      </w:tr>
    </w:tbl>
    <w:p w14:paraId="313A8CE6" w14:textId="77777777" w:rsidR="00CD055D" w:rsidRPr="00D165ED" w:rsidRDefault="00CD055D" w:rsidP="00CD055D">
      <w:pPr>
        <w:rPr>
          <w:lang w:eastAsia="zh-CN"/>
        </w:rPr>
      </w:pPr>
    </w:p>
    <w:p w14:paraId="417E4D24" w14:textId="77777777" w:rsidR="00CD055D" w:rsidRPr="00CD055D" w:rsidRDefault="00CD055D"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4"/>
      <w:bookmarkEnd w:id="15"/>
      <w:bookmarkEnd w:id="16"/>
      <w:bookmarkEnd w:id="17"/>
      <w:bookmarkEnd w:id="18"/>
      <w:bookmarkEnd w:id="19"/>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70AF4" w14:textId="77777777" w:rsidR="00395C8E" w:rsidRDefault="00395C8E">
      <w:r>
        <w:separator/>
      </w:r>
    </w:p>
  </w:endnote>
  <w:endnote w:type="continuationSeparator" w:id="0">
    <w:p w14:paraId="3767D698" w14:textId="77777777" w:rsidR="00395C8E" w:rsidRDefault="0039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8CBEA" w14:textId="77777777" w:rsidR="00395C8E" w:rsidRDefault="00395C8E">
      <w:r>
        <w:separator/>
      </w:r>
    </w:p>
  </w:footnote>
  <w:footnote w:type="continuationSeparator" w:id="0">
    <w:p w14:paraId="2E051372" w14:textId="77777777" w:rsidR="00395C8E" w:rsidRDefault="00395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47E67801"/>
    <w:multiLevelType w:val="hybridMultilevel"/>
    <w:tmpl w:val="72D4A8EE"/>
    <w:lvl w:ilvl="0" w:tplc="DC24D1C0">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8"/>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34FA1"/>
    <w:rsid w:val="00074235"/>
    <w:rsid w:val="00095F6B"/>
    <w:rsid w:val="000A6394"/>
    <w:rsid w:val="000B7FED"/>
    <w:rsid w:val="000C038A"/>
    <w:rsid w:val="000C6598"/>
    <w:rsid w:val="000D44B3"/>
    <w:rsid w:val="00132363"/>
    <w:rsid w:val="00133C69"/>
    <w:rsid w:val="00145D43"/>
    <w:rsid w:val="00162C95"/>
    <w:rsid w:val="00192C46"/>
    <w:rsid w:val="00194DFA"/>
    <w:rsid w:val="001A0699"/>
    <w:rsid w:val="001A08B3"/>
    <w:rsid w:val="001A7B60"/>
    <w:rsid w:val="001B52F0"/>
    <w:rsid w:val="001B7A65"/>
    <w:rsid w:val="001E41F3"/>
    <w:rsid w:val="0021641C"/>
    <w:rsid w:val="0021698F"/>
    <w:rsid w:val="0023397A"/>
    <w:rsid w:val="0026004D"/>
    <w:rsid w:val="002640DD"/>
    <w:rsid w:val="002675DA"/>
    <w:rsid w:val="00275D12"/>
    <w:rsid w:val="00284FEB"/>
    <w:rsid w:val="002860C4"/>
    <w:rsid w:val="002B5741"/>
    <w:rsid w:val="002D6387"/>
    <w:rsid w:val="002E472E"/>
    <w:rsid w:val="002E50A4"/>
    <w:rsid w:val="00305409"/>
    <w:rsid w:val="003609EF"/>
    <w:rsid w:val="0036231A"/>
    <w:rsid w:val="0036268F"/>
    <w:rsid w:val="00374DD4"/>
    <w:rsid w:val="00395C8E"/>
    <w:rsid w:val="003E1A36"/>
    <w:rsid w:val="00407BDA"/>
    <w:rsid w:val="00410371"/>
    <w:rsid w:val="004133FF"/>
    <w:rsid w:val="004242F1"/>
    <w:rsid w:val="00453FC3"/>
    <w:rsid w:val="004635C4"/>
    <w:rsid w:val="004701F1"/>
    <w:rsid w:val="00470CBF"/>
    <w:rsid w:val="00493ECC"/>
    <w:rsid w:val="004A0343"/>
    <w:rsid w:val="004B75B7"/>
    <w:rsid w:val="004C105B"/>
    <w:rsid w:val="004F01C9"/>
    <w:rsid w:val="00503582"/>
    <w:rsid w:val="005141D9"/>
    <w:rsid w:val="0051580D"/>
    <w:rsid w:val="00520968"/>
    <w:rsid w:val="005229B6"/>
    <w:rsid w:val="00547111"/>
    <w:rsid w:val="0054797E"/>
    <w:rsid w:val="00555014"/>
    <w:rsid w:val="00592B9A"/>
    <w:rsid w:val="00592D74"/>
    <w:rsid w:val="00593444"/>
    <w:rsid w:val="00595A54"/>
    <w:rsid w:val="005E2C44"/>
    <w:rsid w:val="005F7C44"/>
    <w:rsid w:val="00621188"/>
    <w:rsid w:val="00623768"/>
    <w:rsid w:val="006257ED"/>
    <w:rsid w:val="00634D2C"/>
    <w:rsid w:val="006529D3"/>
    <w:rsid w:val="00653DE4"/>
    <w:rsid w:val="006605B6"/>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48D8"/>
    <w:rsid w:val="007B512A"/>
    <w:rsid w:val="007C2097"/>
    <w:rsid w:val="007D6A07"/>
    <w:rsid w:val="007E5B67"/>
    <w:rsid w:val="007F7259"/>
    <w:rsid w:val="008040A8"/>
    <w:rsid w:val="008279FA"/>
    <w:rsid w:val="00833D7C"/>
    <w:rsid w:val="00837160"/>
    <w:rsid w:val="008376CA"/>
    <w:rsid w:val="00860CD6"/>
    <w:rsid w:val="008626E7"/>
    <w:rsid w:val="00870EE7"/>
    <w:rsid w:val="008863B9"/>
    <w:rsid w:val="00897FD4"/>
    <w:rsid w:val="008A45A6"/>
    <w:rsid w:val="008C1E84"/>
    <w:rsid w:val="008D3CCC"/>
    <w:rsid w:val="008F3789"/>
    <w:rsid w:val="008F686C"/>
    <w:rsid w:val="009148DE"/>
    <w:rsid w:val="009220FB"/>
    <w:rsid w:val="009221C7"/>
    <w:rsid w:val="00941E30"/>
    <w:rsid w:val="00957EDF"/>
    <w:rsid w:val="009777D9"/>
    <w:rsid w:val="00990A5F"/>
    <w:rsid w:val="00991B88"/>
    <w:rsid w:val="00991DCF"/>
    <w:rsid w:val="0099569D"/>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7671C"/>
    <w:rsid w:val="00A77855"/>
    <w:rsid w:val="00AA2CBC"/>
    <w:rsid w:val="00AC5820"/>
    <w:rsid w:val="00AD1B6F"/>
    <w:rsid w:val="00AD1CD8"/>
    <w:rsid w:val="00B2076E"/>
    <w:rsid w:val="00B211B4"/>
    <w:rsid w:val="00B258BB"/>
    <w:rsid w:val="00B408A2"/>
    <w:rsid w:val="00B67B97"/>
    <w:rsid w:val="00B90DF2"/>
    <w:rsid w:val="00B95070"/>
    <w:rsid w:val="00B968C8"/>
    <w:rsid w:val="00BA3EC5"/>
    <w:rsid w:val="00BA51D9"/>
    <w:rsid w:val="00BB5DFC"/>
    <w:rsid w:val="00BC03A4"/>
    <w:rsid w:val="00BD279D"/>
    <w:rsid w:val="00BD283F"/>
    <w:rsid w:val="00BD6BB8"/>
    <w:rsid w:val="00BD7E7C"/>
    <w:rsid w:val="00BE70EA"/>
    <w:rsid w:val="00C0580B"/>
    <w:rsid w:val="00C27A59"/>
    <w:rsid w:val="00C378AD"/>
    <w:rsid w:val="00C66BA2"/>
    <w:rsid w:val="00C83F5B"/>
    <w:rsid w:val="00C870F6"/>
    <w:rsid w:val="00C95985"/>
    <w:rsid w:val="00CA7C6B"/>
    <w:rsid w:val="00CB55BA"/>
    <w:rsid w:val="00CB6DCA"/>
    <w:rsid w:val="00CC5026"/>
    <w:rsid w:val="00CC68D0"/>
    <w:rsid w:val="00CD055D"/>
    <w:rsid w:val="00CF0EDC"/>
    <w:rsid w:val="00CF7BC0"/>
    <w:rsid w:val="00D03F9A"/>
    <w:rsid w:val="00D06D51"/>
    <w:rsid w:val="00D1353D"/>
    <w:rsid w:val="00D24991"/>
    <w:rsid w:val="00D375EB"/>
    <w:rsid w:val="00D50255"/>
    <w:rsid w:val="00D66520"/>
    <w:rsid w:val="00D84AE9"/>
    <w:rsid w:val="00D87BAF"/>
    <w:rsid w:val="00D93AA1"/>
    <w:rsid w:val="00D94F7E"/>
    <w:rsid w:val="00DE34CF"/>
    <w:rsid w:val="00DE45E5"/>
    <w:rsid w:val="00E10048"/>
    <w:rsid w:val="00E13F3D"/>
    <w:rsid w:val="00E17010"/>
    <w:rsid w:val="00E34898"/>
    <w:rsid w:val="00E3756D"/>
    <w:rsid w:val="00EA269A"/>
    <w:rsid w:val="00EB09B7"/>
    <w:rsid w:val="00EE7D7C"/>
    <w:rsid w:val="00EF69D5"/>
    <w:rsid w:val="00F130F5"/>
    <w:rsid w:val="00F25D98"/>
    <w:rsid w:val="00F300FB"/>
    <w:rsid w:val="00F36608"/>
    <w:rsid w:val="00F454BE"/>
    <w:rsid w:val="00F45763"/>
    <w:rsid w:val="00F74C58"/>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iPriority w:val="99"/>
    <w:unhideWhenUsed/>
    <w:rsid w:val="00BD283F"/>
    <w:pPr>
      <w:spacing w:after="0"/>
    </w:pPr>
    <w:rPr>
      <w:rFonts w:ascii="Consolas" w:hAnsi="Consolas"/>
    </w:rPr>
  </w:style>
  <w:style w:type="character" w:customStyle="1" w:styleId="HTMLChar0">
    <w:name w:val="HTML 预设格式 Char"/>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5Char">
    <w:name w:val="标题 5 Char"/>
    <w:link w:val="50"/>
    <w:rsid w:val="007B48D8"/>
    <w:rPr>
      <w:rFonts w:ascii="Arial" w:hAnsi="Arial"/>
      <w:sz w:val="22"/>
      <w:lang w:val="en-GB" w:eastAsia="en-US"/>
    </w:rPr>
  </w:style>
  <w:style w:type="character" w:customStyle="1" w:styleId="2Char">
    <w:name w:val="标题 2 Char"/>
    <w:link w:val="2"/>
    <w:rsid w:val="00595A54"/>
    <w:rPr>
      <w:rFonts w:ascii="Arial" w:hAnsi="Arial"/>
      <w:sz w:val="32"/>
      <w:lang w:val="en-GB" w:eastAsia="en-US"/>
    </w:rPr>
  </w:style>
  <w:style w:type="character" w:customStyle="1" w:styleId="3Char">
    <w:name w:val="标题 3 Char"/>
    <w:link w:val="30"/>
    <w:rsid w:val="00595A54"/>
    <w:rPr>
      <w:rFonts w:ascii="Arial" w:hAnsi="Arial"/>
      <w:sz w:val="28"/>
      <w:lang w:val="en-GB" w:eastAsia="en-US"/>
    </w:rPr>
  </w:style>
  <w:style w:type="character" w:customStyle="1" w:styleId="4Char">
    <w:name w:val="标题 4 Char"/>
    <w:link w:val="40"/>
    <w:rsid w:val="00595A54"/>
    <w:rPr>
      <w:rFonts w:ascii="Arial" w:hAnsi="Arial"/>
      <w:sz w:val="24"/>
      <w:lang w:val="en-GB" w:eastAsia="en-US"/>
    </w:rPr>
  </w:style>
  <w:style w:type="character" w:customStyle="1" w:styleId="EXCar">
    <w:name w:val="EX Car"/>
    <w:link w:val="EX"/>
    <w:qFormat/>
    <w:rsid w:val="00595A54"/>
    <w:rPr>
      <w:rFonts w:ascii="Times New Roman" w:hAnsi="Times New Roman"/>
      <w:lang w:val="en-GB" w:eastAsia="en-US"/>
    </w:rPr>
  </w:style>
  <w:style w:type="character" w:customStyle="1" w:styleId="EditorsNoteChar">
    <w:name w:val="Editor's Note Char"/>
    <w:aliases w:val="EN Char"/>
    <w:link w:val="EditorsNote"/>
    <w:qFormat/>
    <w:rsid w:val="00595A54"/>
    <w:rPr>
      <w:rFonts w:ascii="Times New Roman" w:hAnsi="Times New Roman"/>
      <w:color w:val="FF0000"/>
      <w:lang w:val="en-GB" w:eastAsia="en-US"/>
    </w:rPr>
  </w:style>
  <w:style w:type="paragraph" w:customStyle="1" w:styleId="TAJ">
    <w:name w:val="TAJ"/>
    <w:basedOn w:val="TH"/>
    <w:rsid w:val="00595A54"/>
  </w:style>
  <w:style w:type="character" w:customStyle="1" w:styleId="Char5">
    <w:name w:val="文档结构图 Char"/>
    <w:link w:val="af0"/>
    <w:rsid w:val="00595A54"/>
    <w:rPr>
      <w:rFonts w:ascii="Tahoma" w:hAnsi="Tahoma" w:cs="Tahoma"/>
      <w:shd w:val="clear" w:color="auto" w:fill="000080"/>
      <w:lang w:val="en-GB" w:eastAsia="en-US"/>
    </w:rPr>
  </w:style>
  <w:style w:type="paragraph" w:customStyle="1" w:styleId="TempNote">
    <w:name w:val="TempNote"/>
    <w:basedOn w:val="a"/>
    <w:qFormat/>
    <w:rsid w:val="00595A54"/>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595A54"/>
    <w:pPr>
      <w:tabs>
        <w:tab w:val="num" w:pos="926"/>
      </w:tabs>
      <w:overflowPunct w:val="0"/>
      <w:autoSpaceDE w:val="0"/>
      <w:autoSpaceDN w:val="0"/>
      <w:adjustRightInd w:val="0"/>
      <w:ind w:left="926" w:hanging="360"/>
      <w:textAlignment w:val="baseline"/>
    </w:pPr>
    <w:rPr>
      <w:rFonts w:eastAsia="Times New Roman"/>
    </w:rPr>
  </w:style>
  <w:style w:type="character" w:customStyle="1" w:styleId="NOChar">
    <w:name w:val="NO Char"/>
    <w:rsid w:val="00595A54"/>
    <w:rPr>
      <w:lang w:val="en-GB" w:eastAsia="en-US"/>
    </w:rPr>
  </w:style>
  <w:style w:type="character" w:customStyle="1" w:styleId="Char3">
    <w:name w:val="批注框文本 Char"/>
    <w:link w:val="ae"/>
    <w:rsid w:val="00595A54"/>
    <w:rPr>
      <w:rFonts w:ascii="Tahoma" w:hAnsi="Tahoma" w:cs="Tahoma"/>
      <w:sz w:val="16"/>
      <w:szCs w:val="16"/>
      <w:lang w:val="en-GB" w:eastAsia="en-US"/>
    </w:rPr>
  </w:style>
  <w:style w:type="character" w:customStyle="1" w:styleId="Char4">
    <w:name w:val="批注主题 Char"/>
    <w:link w:val="af"/>
    <w:rsid w:val="00595A54"/>
    <w:rPr>
      <w:rFonts w:ascii="Times New Roman" w:hAnsi="Times New Roman"/>
      <w:b/>
      <w:bCs/>
      <w:lang w:val="en-GB" w:eastAsia="en-US"/>
    </w:rPr>
  </w:style>
  <w:style w:type="character" w:customStyle="1" w:styleId="UnresolvedMention">
    <w:name w:val="Unresolved Mention"/>
    <w:uiPriority w:val="99"/>
    <w:semiHidden/>
    <w:unhideWhenUsed/>
    <w:rsid w:val="00595A54"/>
    <w:rPr>
      <w:color w:val="808080"/>
      <w:shd w:val="clear" w:color="auto" w:fill="E6E6E6"/>
    </w:rPr>
  </w:style>
  <w:style w:type="character" w:customStyle="1" w:styleId="CRCoverPageZchn">
    <w:name w:val="CR Cover Page Zchn"/>
    <w:link w:val="CRCoverPage"/>
    <w:rsid w:val="00595A54"/>
    <w:rPr>
      <w:rFonts w:ascii="Arial" w:hAnsi="Arial"/>
      <w:lang w:val="en-GB" w:eastAsia="en-US"/>
    </w:rPr>
  </w:style>
  <w:style w:type="paragraph" w:customStyle="1" w:styleId="b20">
    <w:name w:val="b2"/>
    <w:basedOn w:val="a"/>
    <w:rsid w:val="00595A54"/>
    <w:pPr>
      <w:spacing w:before="100" w:beforeAutospacing="1" w:after="100" w:afterAutospacing="1"/>
    </w:pPr>
    <w:rPr>
      <w:rFonts w:ascii="宋体" w:hAnsi="宋体" w:cs="宋体"/>
      <w:sz w:val="24"/>
      <w:szCs w:val="24"/>
      <w:lang w:eastAsia="zh-CN"/>
    </w:rPr>
  </w:style>
  <w:style w:type="character" w:styleId="afff0">
    <w:name w:val="Emphasis"/>
    <w:uiPriority w:val="20"/>
    <w:qFormat/>
    <w:rsid w:val="00595A54"/>
    <w:rPr>
      <w:i/>
      <w:iCs/>
    </w:rPr>
  </w:style>
  <w:style w:type="paragraph" w:customStyle="1" w:styleId="tal0">
    <w:name w:val="tal"/>
    <w:basedOn w:val="a"/>
    <w:rsid w:val="00595A54"/>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595A54"/>
    <w:rPr>
      <w:rFonts w:ascii="Times New Roman" w:hAnsi="Times New Roman"/>
      <w:sz w:val="16"/>
      <w:lang w:val="en-GB" w:eastAsia="en-US"/>
    </w:rPr>
  </w:style>
  <w:style w:type="character" w:customStyle="1" w:styleId="EditorsNoteCharChar">
    <w:name w:val="Editor's Note Char Char"/>
    <w:rsid w:val="00595A54"/>
    <w:rPr>
      <w:rFonts w:ascii="Times New Roman" w:hAnsi="Times New Roman"/>
      <w:color w:val="FF0000"/>
      <w:lang w:val="en-GB" w:eastAsia="en-US"/>
    </w:rPr>
  </w:style>
  <w:style w:type="character" w:customStyle="1" w:styleId="EditorsNoteZchn">
    <w:name w:val="Editor's Note Zchn"/>
    <w:rsid w:val="00595A54"/>
    <w:rPr>
      <w:rFonts w:ascii="Times New Roman" w:hAnsi="Times New Roman"/>
      <w:color w:val="FF0000"/>
      <w:lang w:val="en-GB"/>
    </w:rPr>
  </w:style>
  <w:style w:type="character" w:styleId="afff1">
    <w:name w:val="Strong"/>
    <w:qFormat/>
    <w:rsid w:val="00595A54"/>
    <w:rPr>
      <w:b/>
      <w:bCs/>
    </w:rPr>
  </w:style>
  <w:style w:type="character" w:customStyle="1" w:styleId="TAHCar">
    <w:name w:val="TAH Car"/>
    <w:rsid w:val="00595A54"/>
    <w:rPr>
      <w:rFonts w:ascii="Arial" w:hAnsi="Arial"/>
      <w:b/>
      <w:sz w:val="18"/>
      <w:lang w:val="en-GB" w:eastAsia="en-US"/>
    </w:rPr>
  </w:style>
  <w:style w:type="paragraph" w:styleId="afff2">
    <w:name w:val="Revision"/>
    <w:hidden/>
    <w:uiPriority w:val="99"/>
    <w:semiHidden/>
    <w:rsid w:val="00595A54"/>
    <w:rPr>
      <w:rFonts w:ascii="Times New Roman" w:hAnsi="Times New Roman"/>
      <w:lang w:val="en-GB" w:eastAsia="en-US"/>
    </w:rPr>
  </w:style>
  <w:style w:type="character" w:customStyle="1" w:styleId="56">
    <w:name w:val="标题 5 字符"/>
    <w:rsid w:val="00595A54"/>
    <w:rPr>
      <w:rFonts w:ascii="Arial" w:hAnsi="Arial"/>
      <w:sz w:val="22"/>
      <w:lang w:val="en-GB" w:eastAsia="en-US"/>
    </w:rPr>
  </w:style>
  <w:style w:type="character" w:customStyle="1" w:styleId="1Char1">
    <w:name w:val="标题 1 Char1"/>
    <w:link w:val="1"/>
    <w:rsid w:val="00595A54"/>
    <w:rPr>
      <w:rFonts w:ascii="Arial" w:hAnsi="Arial"/>
      <w:sz w:val="36"/>
      <w:lang w:val="en-GB" w:eastAsia="en-US"/>
    </w:rPr>
  </w:style>
  <w:style w:type="paragraph" w:customStyle="1" w:styleId="msonormal0">
    <w:name w:val="msonormal"/>
    <w:basedOn w:val="a"/>
    <w:rsid w:val="00595A54"/>
    <w:pPr>
      <w:spacing w:before="100" w:beforeAutospacing="1" w:after="100" w:afterAutospacing="1"/>
    </w:pPr>
    <w:rPr>
      <w:rFonts w:ascii="宋体" w:hAnsi="宋体" w:cs="宋体"/>
      <w:sz w:val="24"/>
      <w:szCs w:val="24"/>
      <w:lang w:eastAsia="zh-CN"/>
    </w:rPr>
  </w:style>
  <w:style w:type="character" w:customStyle="1" w:styleId="abstractlabel">
    <w:name w:val="abstractlabel"/>
    <w:rsid w:val="00595A54"/>
  </w:style>
  <w:style w:type="character" w:customStyle="1" w:styleId="5Char1">
    <w:name w:val="标题 5 Char1"/>
    <w:rsid w:val="00595A54"/>
    <w:rPr>
      <w:rFonts w:ascii="Arial" w:hAnsi="Arial"/>
      <w:sz w:val="22"/>
      <w:lang w:val="en-GB" w:eastAsia="en-US"/>
    </w:rPr>
  </w:style>
  <w:style w:type="character" w:customStyle="1" w:styleId="1Char">
    <w:name w:val="标题 1 Char"/>
    <w:rsid w:val="00595A54"/>
    <w:rPr>
      <w:rFonts w:ascii="Arial" w:hAnsi="Arial"/>
      <w:sz w:val="36"/>
      <w:lang w:val="en-GB" w:eastAsia="en-US"/>
    </w:rPr>
  </w:style>
  <w:style w:type="character" w:customStyle="1" w:styleId="Char1">
    <w:name w:val="页脚 Char"/>
    <w:link w:val="a9"/>
    <w:rsid w:val="00595A54"/>
    <w:rPr>
      <w:rFonts w:ascii="Arial" w:hAnsi="Arial"/>
      <w:b/>
      <w:i/>
      <w:sz w:val="18"/>
      <w:lang w:val="en-GB" w:eastAsia="en-US"/>
    </w:rPr>
  </w:style>
  <w:style w:type="table" w:styleId="afff3">
    <w:name w:val="Table Grid"/>
    <w:basedOn w:val="a1"/>
    <w:rsid w:val="00595A5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95A54"/>
    <w:rPr>
      <w:color w:val="605E5C"/>
      <w:shd w:val="clear" w:color="auto" w:fill="E1DFDD"/>
    </w:rPr>
  </w:style>
  <w:style w:type="paragraph" w:customStyle="1" w:styleId="TemplateH4">
    <w:name w:val="TemplateH4"/>
    <w:basedOn w:val="a"/>
    <w:qFormat/>
    <w:rsid w:val="00595A5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95A54"/>
    <w:pPr>
      <w:spacing w:before="120" w:after="0"/>
    </w:pPr>
    <w:rPr>
      <w:rFonts w:ascii="Arial" w:eastAsia="等线" w:hAnsi="Arial"/>
    </w:rPr>
  </w:style>
  <w:style w:type="character" w:customStyle="1" w:styleId="AltNormalChar">
    <w:name w:val="AltNormal Char"/>
    <w:link w:val="AltNormal"/>
    <w:rsid w:val="00595A54"/>
    <w:rPr>
      <w:rFonts w:ascii="Arial" w:eastAsia="等线" w:hAnsi="Arial"/>
      <w:lang w:val="en-GB" w:eastAsia="en-US"/>
    </w:rPr>
  </w:style>
  <w:style w:type="paragraph" w:customStyle="1" w:styleId="TemplateH3">
    <w:name w:val="TemplateH3"/>
    <w:basedOn w:val="a"/>
    <w:qFormat/>
    <w:rsid w:val="00595A5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95A54"/>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595A54"/>
    <w:rPr>
      <w:rFonts w:ascii="Arial" w:hAnsi="Arial"/>
      <w:sz w:val="36"/>
      <w:lang w:val="en-GB" w:eastAsia="en-US"/>
    </w:rPr>
  </w:style>
  <w:style w:type="numbering" w:customStyle="1" w:styleId="NoList1">
    <w:name w:val="No List1"/>
    <w:next w:val="a2"/>
    <w:uiPriority w:val="99"/>
    <w:semiHidden/>
    <w:rsid w:val="00595A54"/>
  </w:style>
  <w:style w:type="character" w:customStyle="1" w:styleId="apple-converted-space">
    <w:name w:val="apple-converted-space"/>
    <w:rsid w:val="00595A54"/>
  </w:style>
  <w:style w:type="paragraph" w:customStyle="1" w:styleId="Style1">
    <w:name w:val="Style1"/>
    <w:basedOn w:val="8"/>
    <w:qFormat/>
    <w:rsid w:val="00595A54"/>
    <w:pPr>
      <w:pageBreakBefore/>
    </w:pPr>
  </w:style>
  <w:style w:type="character" w:customStyle="1" w:styleId="B1Char1">
    <w:name w:val="B1 Char1"/>
    <w:rsid w:val="00595A54"/>
    <w:rPr>
      <w:rFonts w:ascii="Times New Roman" w:hAnsi="Times New Roman"/>
      <w:lang w:val="en-GB"/>
    </w:rPr>
  </w:style>
  <w:style w:type="numbering" w:customStyle="1" w:styleId="NoList2">
    <w:name w:val="No List2"/>
    <w:next w:val="a2"/>
    <w:uiPriority w:val="99"/>
    <w:semiHidden/>
    <w:rsid w:val="00595A54"/>
  </w:style>
  <w:style w:type="numbering" w:customStyle="1" w:styleId="NoList3">
    <w:name w:val="No List3"/>
    <w:next w:val="a2"/>
    <w:uiPriority w:val="99"/>
    <w:semiHidden/>
    <w:rsid w:val="00595A54"/>
  </w:style>
  <w:style w:type="character" w:customStyle="1" w:styleId="EXChar">
    <w:name w:val="EX Char"/>
    <w:rsid w:val="00595A54"/>
    <w:rPr>
      <w:rFonts w:ascii="Times New Roman" w:hAnsi="Times New Roman"/>
      <w:lang w:val="en-GB"/>
    </w:rPr>
  </w:style>
  <w:style w:type="character" w:customStyle="1" w:styleId="6Char">
    <w:name w:val="标题 6 Char"/>
    <w:link w:val="6"/>
    <w:rsid w:val="00595A54"/>
    <w:rPr>
      <w:rFonts w:ascii="Arial" w:hAnsi="Arial"/>
      <w:lang w:val="en-GB" w:eastAsia="en-US"/>
    </w:rPr>
  </w:style>
  <w:style w:type="numbering" w:customStyle="1" w:styleId="NoList4">
    <w:name w:val="No List4"/>
    <w:next w:val="a2"/>
    <w:uiPriority w:val="99"/>
    <w:semiHidden/>
    <w:unhideWhenUsed/>
    <w:rsid w:val="00595A54"/>
  </w:style>
  <w:style w:type="character" w:customStyle="1" w:styleId="7Char">
    <w:name w:val="标题 7 Char"/>
    <w:link w:val="7"/>
    <w:rsid w:val="00595A54"/>
    <w:rPr>
      <w:rFonts w:ascii="Arial" w:hAnsi="Arial"/>
      <w:lang w:val="en-GB" w:eastAsia="en-US"/>
    </w:rPr>
  </w:style>
  <w:style w:type="character" w:customStyle="1" w:styleId="9Char">
    <w:name w:val="标题 9 Char"/>
    <w:link w:val="9"/>
    <w:rsid w:val="00595A54"/>
    <w:rPr>
      <w:rFonts w:ascii="Arial" w:hAnsi="Arial"/>
      <w:sz w:val="36"/>
      <w:lang w:val="en-GB" w:eastAsia="en-US"/>
    </w:rPr>
  </w:style>
  <w:style w:type="character" w:customStyle="1" w:styleId="Char">
    <w:name w:val="页眉 Char"/>
    <w:link w:val="a4"/>
    <w:rsid w:val="00595A54"/>
    <w:rPr>
      <w:rFonts w:ascii="Arial" w:hAnsi="Arial"/>
      <w:b/>
      <w:sz w:val="18"/>
      <w:lang w:val="en-GB" w:eastAsia="en-US"/>
    </w:rPr>
  </w:style>
  <w:style w:type="numbering" w:customStyle="1" w:styleId="NoList5">
    <w:name w:val="No List5"/>
    <w:next w:val="a2"/>
    <w:uiPriority w:val="99"/>
    <w:semiHidden/>
    <w:rsid w:val="00595A54"/>
  </w:style>
  <w:style w:type="numbering" w:customStyle="1" w:styleId="NoList6">
    <w:name w:val="No List6"/>
    <w:next w:val="a2"/>
    <w:uiPriority w:val="99"/>
    <w:semiHidden/>
    <w:rsid w:val="00595A54"/>
  </w:style>
  <w:style w:type="numbering" w:customStyle="1" w:styleId="NoList7">
    <w:name w:val="No List7"/>
    <w:next w:val="a2"/>
    <w:uiPriority w:val="99"/>
    <w:semiHidden/>
    <w:rsid w:val="00595A54"/>
  </w:style>
  <w:style w:type="character" w:customStyle="1" w:styleId="opdict3font24">
    <w:name w:val="op_dict3_font24"/>
    <w:rsid w:val="00595A54"/>
  </w:style>
  <w:style w:type="character" w:customStyle="1" w:styleId="B3Char2">
    <w:name w:val="B3 Char2"/>
    <w:link w:val="B3"/>
    <w:rsid w:val="00595A54"/>
    <w:rPr>
      <w:rFonts w:ascii="Times New Roman" w:hAnsi="Times New Roman"/>
      <w:lang w:val="en-GB" w:eastAsia="en-US"/>
    </w:rPr>
  </w:style>
  <w:style w:type="character" w:customStyle="1" w:styleId="st1">
    <w:name w:val="st1"/>
    <w:rsid w:val="00595A54"/>
  </w:style>
  <w:style w:type="character" w:customStyle="1" w:styleId="HTTPMethod">
    <w:name w:val="HTTP Method"/>
    <w:uiPriority w:val="1"/>
    <w:qFormat/>
    <w:rsid w:val="00595A54"/>
    <w:rPr>
      <w:rFonts w:ascii="Courier New" w:hAnsi="Courier New"/>
      <w:i w:val="0"/>
      <w:sz w:val="18"/>
    </w:rPr>
  </w:style>
  <w:style w:type="character" w:customStyle="1" w:styleId="Code">
    <w:name w:val="Code"/>
    <w:uiPriority w:val="1"/>
    <w:qFormat/>
    <w:rsid w:val="00595A54"/>
    <w:rPr>
      <w:rFonts w:ascii="Arial" w:hAnsi="Arial"/>
      <w:i/>
      <w:sz w:val="18"/>
      <w:bdr w:val="none" w:sz="0" w:space="0" w:color="auto"/>
      <w:shd w:val="clear" w:color="auto" w:fill="auto"/>
    </w:rPr>
  </w:style>
  <w:style w:type="character" w:customStyle="1" w:styleId="HTTPHeader">
    <w:name w:val="HTTP Header"/>
    <w:uiPriority w:val="1"/>
    <w:qFormat/>
    <w:rsid w:val="00595A54"/>
    <w:rPr>
      <w:rFonts w:ascii="Courier New" w:hAnsi="Courier New"/>
      <w:spacing w:val="-5"/>
      <w:sz w:val="18"/>
    </w:rPr>
  </w:style>
  <w:style w:type="character" w:customStyle="1" w:styleId="HTTPResponse">
    <w:name w:val="HTTP Response"/>
    <w:uiPriority w:val="1"/>
    <w:qFormat/>
    <w:rsid w:val="00595A54"/>
    <w:rPr>
      <w:rFonts w:ascii="Arial" w:hAnsi="Arial" w:cs="Courier New"/>
      <w:i/>
      <w:sz w:val="18"/>
      <w:lang w:val="en-US"/>
    </w:rPr>
  </w:style>
  <w:style w:type="character" w:customStyle="1" w:styleId="Codechar">
    <w:name w:val="Code (char)"/>
    <w:uiPriority w:val="1"/>
    <w:qFormat/>
    <w:rsid w:val="00595A54"/>
    <w:rPr>
      <w:rFonts w:ascii="Arial" w:hAnsi="Arial" w:cs="Arial"/>
      <w:i/>
      <w:iCs/>
      <w:sz w:val="18"/>
      <w:szCs w:val="18"/>
    </w:rPr>
  </w:style>
  <w:style w:type="paragraph" w:customStyle="1" w:styleId="TALcontinuation">
    <w:name w:val="TAL continuation"/>
    <w:basedOn w:val="TAL"/>
    <w:link w:val="TALcontinuationChar"/>
    <w:qFormat/>
    <w:rsid w:val="00595A54"/>
    <w:pPr>
      <w:spacing w:before="40"/>
    </w:pPr>
    <w:rPr>
      <w:rFonts w:eastAsia="Times New Roman"/>
    </w:rPr>
  </w:style>
  <w:style w:type="character" w:customStyle="1" w:styleId="TALcontinuationChar">
    <w:name w:val="TAL continuation Char"/>
    <w:link w:val="TALcontinuation"/>
    <w:rsid w:val="00595A54"/>
    <w:rPr>
      <w:rFonts w:ascii="Arial" w:eastAsia="Times New Roman" w:hAnsi="Arial"/>
      <w:sz w:val="18"/>
      <w:lang w:val="en-GB" w:eastAsia="en-US"/>
    </w:rPr>
  </w:style>
  <w:style w:type="character" w:customStyle="1" w:styleId="TAN0">
    <w:name w:val="TAN (文字)"/>
    <w:rsid w:val="00595A54"/>
    <w:rPr>
      <w:rFonts w:ascii="Arial" w:eastAsia="Batang" w:hAnsi="Arial"/>
      <w:sz w:val="18"/>
      <w:lang w:val="en-GB" w:eastAsia="en-US" w:bidi="ar-SA"/>
    </w:rPr>
  </w:style>
  <w:style w:type="table" w:customStyle="1" w:styleId="12">
    <w:name w:val="网格型1"/>
    <w:basedOn w:val="a1"/>
    <w:next w:val="afff3"/>
    <w:uiPriority w:val="39"/>
    <w:rsid w:val="00595A5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595A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589EC-4D11-4ECA-B97B-0E3DD9AD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8</Pages>
  <Words>2419</Words>
  <Characters>13791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2022-11-07T13:04:00Z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(3)2PPmpzij7iNcYwNZmxPrb6YHEKiXBZsxa/0rtlI+UYyTYjyeQIRu6NHYfZJa5GJ4d18jCiYH
c8qOWLDnMyKDGiLQvJVYoyEAejRwTHRDHssJr182V6WdOwM2caBFrykKGW9myOIghInkYG1b
vD4QYD0QajHkpyQcGVfxdS+buE6YMmarKQUqApNwVXq9b6a3YPz+vv6LaNp9FRgaCMRMA1hU
CWJfbGGZWzsahzBPgJ</vt:lpwstr>
  </property>
  <property fmtid="{D5CDD505-2E9C-101B-9397-08002B2CF9AE}" pid="22" name="_2015_ms_pID_7253431">
    <vt:lpwstr>X1xE6qnFrq0NkdHq8gcFBLM/Gk2iMFOjw7KhD+Tol7aywWviAlPkXq
DnxwW2RovqPr6WpzpaBVQtgiK+2ugGgteCCUrLWyCtE1BqbyeN5Su9CUCyNvRM3B/t0ks1hX
OKYPUAs8AIDjTsJwCJiFG2v4uL765itQLEUJC35ecFq0hfdahqiDwsBaisxdrXbim/Fe6rQ2
F8defXIFwxelv913EQJDT8iQwnV/y6HAFftY</vt:lpwstr>
  </property>
  <property fmtid="{D5CDD505-2E9C-101B-9397-08002B2CF9AE}" pid="23" name="_2015_ms_pID_7253432">
    <vt:lpwstr>vArJp/4FW7hmef3uZMQwiLI=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